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7B97A" w14:textId="2E38D3C3" w:rsidR="00C72785" w:rsidRDefault="00C72785" w:rsidP="00C72785">
      <w:pPr>
        <w:pStyle w:val="CRCoverPage"/>
        <w:tabs>
          <w:tab w:val="right" w:pos="9639"/>
        </w:tabs>
        <w:spacing w:after="0"/>
        <w:rPr>
          <w:b/>
          <w:i/>
          <w:noProof/>
          <w:sz w:val="28"/>
        </w:rPr>
      </w:pPr>
      <w:bookmarkStart w:id="0" w:name="_Hlk528502858"/>
      <w:bookmarkStart w:id="1" w:name="_Toc21097528"/>
      <w:r>
        <w:rPr>
          <w:b/>
          <w:noProof/>
          <w:sz w:val="24"/>
        </w:rPr>
        <w:t>3GPP TSG-RAN WG4 Meeting #93</w:t>
      </w:r>
      <w:r>
        <w:rPr>
          <w:b/>
          <w:i/>
          <w:noProof/>
          <w:sz w:val="28"/>
        </w:rPr>
        <w:tab/>
        <w:t>R4-</w:t>
      </w:r>
      <w:r w:rsidR="002C432D" w:rsidRPr="002C432D">
        <w:rPr>
          <w:b/>
          <w:i/>
          <w:noProof/>
          <w:sz w:val="28"/>
        </w:rPr>
        <w:t>1915493</w:t>
      </w:r>
    </w:p>
    <w:p w14:paraId="4B73288E" w14:textId="77777777" w:rsidR="00C72785" w:rsidRDefault="00C72785" w:rsidP="00C72785">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2785" w14:paraId="203EF913" w14:textId="77777777" w:rsidTr="00DC65C3">
        <w:tc>
          <w:tcPr>
            <w:tcW w:w="9641" w:type="dxa"/>
            <w:gridSpan w:val="9"/>
            <w:tcBorders>
              <w:top w:val="single" w:sz="4" w:space="0" w:color="auto"/>
              <w:left w:val="single" w:sz="4" w:space="0" w:color="auto"/>
              <w:right w:val="single" w:sz="4" w:space="0" w:color="auto"/>
            </w:tcBorders>
          </w:tcPr>
          <w:bookmarkEnd w:id="0"/>
          <w:p w14:paraId="1BE7A202" w14:textId="77777777" w:rsidR="00C72785" w:rsidRDefault="00C72785" w:rsidP="00DC65C3">
            <w:pPr>
              <w:pStyle w:val="CRCoverPage"/>
              <w:spacing w:after="0"/>
              <w:jc w:val="right"/>
              <w:rPr>
                <w:i/>
                <w:noProof/>
              </w:rPr>
            </w:pPr>
            <w:r>
              <w:rPr>
                <w:i/>
                <w:noProof/>
                <w:sz w:val="14"/>
              </w:rPr>
              <w:t>CR-Form-v12.0</w:t>
            </w:r>
          </w:p>
        </w:tc>
      </w:tr>
      <w:tr w:rsidR="00C72785" w14:paraId="5864AEA7" w14:textId="77777777" w:rsidTr="00DC65C3">
        <w:tc>
          <w:tcPr>
            <w:tcW w:w="9641" w:type="dxa"/>
            <w:gridSpan w:val="9"/>
            <w:tcBorders>
              <w:left w:val="single" w:sz="4" w:space="0" w:color="auto"/>
              <w:right w:val="single" w:sz="4" w:space="0" w:color="auto"/>
            </w:tcBorders>
          </w:tcPr>
          <w:p w14:paraId="2AE61948" w14:textId="77777777" w:rsidR="00C72785" w:rsidRDefault="00C72785" w:rsidP="00DC65C3">
            <w:pPr>
              <w:pStyle w:val="CRCoverPage"/>
              <w:spacing w:after="0"/>
              <w:jc w:val="center"/>
              <w:rPr>
                <w:noProof/>
              </w:rPr>
            </w:pPr>
            <w:r>
              <w:rPr>
                <w:b/>
                <w:noProof/>
                <w:sz w:val="32"/>
              </w:rPr>
              <w:t>CHANGE REQUEST</w:t>
            </w:r>
          </w:p>
        </w:tc>
      </w:tr>
      <w:tr w:rsidR="00C72785" w14:paraId="28C9FB2E" w14:textId="77777777" w:rsidTr="00DC65C3">
        <w:tc>
          <w:tcPr>
            <w:tcW w:w="9641" w:type="dxa"/>
            <w:gridSpan w:val="9"/>
            <w:tcBorders>
              <w:left w:val="single" w:sz="4" w:space="0" w:color="auto"/>
              <w:right w:val="single" w:sz="4" w:space="0" w:color="auto"/>
            </w:tcBorders>
          </w:tcPr>
          <w:p w14:paraId="298D3228" w14:textId="77777777" w:rsidR="00C72785" w:rsidRDefault="00C72785" w:rsidP="00DC65C3">
            <w:pPr>
              <w:pStyle w:val="CRCoverPage"/>
              <w:spacing w:after="0"/>
              <w:rPr>
                <w:noProof/>
                <w:sz w:val="8"/>
                <w:szCs w:val="8"/>
              </w:rPr>
            </w:pPr>
          </w:p>
        </w:tc>
      </w:tr>
      <w:tr w:rsidR="002C432D" w14:paraId="75E51035" w14:textId="77777777" w:rsidTr="00DC65C3">
        <w:tc>
          <w:tcPr>
            <w:tcW w:w="142" w:type="dxa"/>
            <w:tcBorders>
              <w:left w:val="single" w:sz="4" w:space="0" w:color="auto"/>
            </w:tcBorders>
          </w:tcPr>
          <w:p w14:paraId="67B5D499" w14:textId="77777777" w:rsidR="002C432D" w:rsidRDefault="002C432D" w:rsidP="002C432D">
            <w:pPr>
              <w:pStyle w:val="CRCoverPage"/>
              <w:spacing w:after="0"/>
              <w:jc w:val="right"/>
              <w:rPr>
                <w:noProof/>
              </w:rPr>
            </w:pPr>
          </w:p>
        </w:tc>
        <w:tc>
          <w:tcPr>
            <w:tcW w:w="1559" w:type="dxa"/>
            <w:shd w:val="pct30" w:color="FFFF00" w:fill="auto"/>
          </w:tcPr>
          <w:p w14:paraId="45A9D6F6" w14:textId="198129AD" w:rsidR="002C432D" w:rsidRPr="00410371" w:rsidRDefault="002C432D" w:rsidP="002C432D">
            <w:pPr>
              <w:pStyle w:val="CRCoverPage"/>
              <w:spacing w:after="0"/>
              <w:jc w:val="right"/>
              <w:rPr>
                <w:b/>
                <w:noProof/>
                <w:sz w:val="28"/>
              </w:rPr>
            </w:pPr>
            <w:fldSimple w:instr=" DOCPROPERTY  Spec#  \* MERGEFORMAT ">
              <w:r>
                <w:rPr>
                  <w:b/>
                  <w:noProof/>
                  <w:sz w:val="28"/>
                </w:rPr>
                <w:t>37.141</w:t>
              </w:r>
            </w:fldSimple>
          </w:p>
        </w:tc>
        <w:tc>
          <w:tcPr>
            <w:tcW w:w="709" w:type="dxa"/>
          </w:tcPr>
          <w:p w14:paraId="1FA86BFE" w14:textId="77777777" w:rsidR="002C432D" w:rsidRDefault="002C432D" w:rsidP="002C432D">
            <w:pPr>
              <w:pStyle w:val="CRCoverPage"/>
              <w:spacing w:after="0"/>
              <w:jc w:val="center"/>
              <w:rPr>
                <w:noProof/>
              </w:rPr>
            </w:pPr>
            <w:r>
              <w:rPr>
                <w:b/>
                <w:noProof/>
                <w:sz w:val="28"/>
              </w:rPr>
              <w:t>CR</w:t>
            </w:r>
          </w:p>
        </w:tc>
        <w:tc>
          <w:tcPr>
            <w:tcW w:w="1276" w:type="dxa"/>
            <w:shd w:val="pct30" w:color="FFFF00" w:fill="auto"/>
          </w:tcPr>
          <w:p w14:paraId="1B43B3D6" w14:textId="75992C5D" w:rsidR="002C432D" w:rsidRPr="00410371" w:rsidRDefault="002C432D" w:rsidP="002C432D">
            <w:pPr>
              <w:pStyle w:val="CRCoverPage"/>
              <w:spacing w:after="0"/>
              <w:rPr>
                <w:noProof/>
              </w:rPr>
            </w:pPr>
            <w:fldSimple w:instr=" DOCPROPERTY  Cr#  \* MERGEFORMAT ">
              <w:r w:rsidRPr="004325AC">
                <w:rPr>
                  <w:b/>
                  <w:noProof/>
                  <w:sz w:val="28"/>
                </w:rPr>
                <w:t>0894</w:t>
              </w:r>
            </w:fldSimple>
          </w:p>
        </w:tc>
        <w:tc>
          <w:tcPr>
            <w:tcW w:w="709" w:type="dxa"/>
          </w:tcPr>
          <w:p w14:paraId="0F56D3F0" w14:textId="77777777" w:rsidR="002C432D" w:rsidRDefault="002C432D" w:rsidP="002C432D">
            <w:pPr>
              <w:pStyle w:val="CRCoverPage"/>
              <w:tabs>
                <w:tab w:val="right" w:pos="625"/>
              </w:tabs>
              <w:spacing w:after="0"/>
              <w:jc w:val="center"/>
              <w:rPr>
                <w:noProof/>
              </w:rPr>
            </w:pPr>
            <w:r>
              <w:rPr>
                <w:b/>
                <w:bCs/>
                <w:noProof/>
                <w:sz w:val="28"/>
              </w:rPr>
              <w:t>rev</w:t>
            </w:r>
          </w:p>
        </w:tc>
        <w:tc>
          <w:tcPr>
            <w:tcW w:w="992" w:type="dxa"/>
            <w:shd w:val="pct30" w:color="FFFF00" w:fill="auto"/>
          </w:tcPr>
          <w:p w14:paraId="110D64B3" w14:textId="4B29607F" w:rsidR="002C432D" w:rsidRPr="00410371" w:rsidRDefault="002C432D" w:rsidP="002C432D">
            <w:pPr>
              <w:pStyle w:val="CRCoverPage"/>
              <w:spacing w:after="0"/>
              <w:jc w:val="center"/>
              <w:rPr>
                <w:b/>
                <w:noProof/>
              </w:rPr>
            </w:pPr>
            <w:fldSimple w:instr=" DOCPROPERTY  Cr#  \* MERGEFORMAT ">
              <w:r>
                <w:rPr>
                  <w:b/>
                  <w:noProof/>
                  <w:sz w:val="28"/>
                </w:rPr>
                <w:t>1</w:t>
              </w:r>
            </w:fldSimple>
          </w:p>
        </w:tc>
        <w:tc>
          <w:tcPr>
            <w:tcW w:w="2410" w:type="dxa"/>
          </w:tcPr>
          <w:p w14:paraId="49DCD795" w14:textId="77777777" w:rsidR="002C432D" w:rsidRDefault="002C432D" w:rsidP="002C4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73D94" w14:textId="77777777" w:rsidR="002C432D" w:rsidRPr="00410371" w:rsidRDefault="002C432D" w:rsidP="002C432D">
            <w:pPr>
              <w:pStyle w:val="CRCoverPage"/>
              <w:spacing w:after="0"/>
              <w:jc w:val="center"/>
              <w:rPr>
                <w:noProof/>
                <w:sz w:val="28"/>
              </w:rPr>
            </w:pPr>
            <w:fldSimple w:instr=" DOCPROPERTY  Version  \* MERGEFORMAT ">
              <w:r>
                <w:rPr>
                  <w:b/>
                  <w:noProof/>
                  <w:sz w:val="28"/>
                </w:rPr>
                <w:t>15.8.0</w:t>
              </w:r>
            </w:fldSimple>
          </w:p>
        </w:tc>
        <w:tc>
          <w:tcPr>
            <w:tcW w:w="143" w:type="dxa"/>
            <w:tcBorders>
              <w:right w:val="single" w:sz="4" w:space="0" w:color="auto"/>
            </w:tcBorders>
          </w:tcPr>
          <w:p w14:paraId="2012376D" w14:textId="77777777" w:rsidR="002C432D" w:rsidRDefault="002C432D" w:rsidP="002C432D">
            <w:pPr>
              <w:pStyle w:val="CRCoverPage"/>
              <w:spacing w:after="0"/>
              <w:rPr>
                <w:noProof/>
              </w:rPr>
            </w:pPr>
          </w:p>
        </w:tc>
      </w:tr>
      <w:tr w:rsidR="00C72785" w14:paraId="2C62C915" w14:textId="77777777" w:rsidTr="00DC65C3">
        <w:tc>
          <w:tcPr>
            <w:tcW w:w="9641" w:type="dxa"/>
            <w:gridSpan w:val="9"/>
            <w:tcBorders>
              <w:left w:val="single" w:sz="4" w:space="0" w:color="auto"/>
              <w:right w:val="single" w:sz="4" w:space="0" w:color="auto"/>
            </w:tcBorders>
          </w:tcPr>
          <w:p w14:paraId="6FABC99F" w14:textId="77777777" w:rsidR="00C72785" w:rsidRDefault="00C72785" w:rsidP="00DC65C3">
            <w:pPr>
              <w:pStyle w:val="CRCoverPage"/>
              <w:spacing w:after="0"/>
              <w:rPr>
                <w:noProof/>
              </w:rPr>
            </w:pPr>
          </w:p>
        </w:tc>
      </w:tr>
      <w:tr w:rsidR="00C72785" w14:paraId="0A9B70DC" w14:textId="77777777" w:rsidTr="00DC65C3">
        <w:tc>
          <w:tcPr>
            <w:tcW w:w="9641" w:type="dxa"/>
            <w:gridSpan w:val="9"/>
            <w:tcBorders>
              <w:top w:val="single" w:sz="4" w:space="0" w:color="auto"/>
            </w:tcBorders>
          </w:tcPr>
          <w:p w14:paraId="64C8E8E4" w14:textId="77777777" w:rsidR="00C72785" w:rsidRPr="00F25D98" w:rsidRDefault="00C72785" w:rsidP="00DC65C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2785" w14:paraId="6ACCC753" w14:textId="77777777" w:rsidTr="00DC65C3">
        <w:tc>
          <w:tcPr>
            <w:tcW w:w="9641" w:type="dxa"/>
            <w:gridSpan w:val="9"/>
          </w:tcPr>
          <w:p w14:paraId="08456F55" w14:textId="77777777" w:rsidR="00C72785" w:rsidRDefault="00C72785" w:rsidP="00DC65C3">
            <w:pPr>
              <w:pStyle w:val="CRCoverPage"/>
              <w:spacing w:after="0"/>
              <w:rPr>
                <w:noProof/>
                <w:sz w:val="8"/>
                <w:szCs w:val="8"/>
              </w:rPr>
            </w:pPr>
          </w:p>
        </w:tc>
      </w:tr>
    </w:tbl>
    <w:p w14:paraId="4D07A4E0" w14:textId="77777777" w:rsidR="00C72785" w:rsidRDefault="00C72785" w:rsidP="00C727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2785" w14:paraId="544B2A5D" w14:textId="77777777" w:rsidTr="00DC65C3">
        <w:tc>
          <w:tcPr>
            <w:tcW w:w="2835" w:type="dxa"/>
          </w:tcPr>
          <w:p w14:paraId="394D0A9B" w14:textId="77777777" w:rsidR="00C72785" w:rsidRDefault="00C72785" w:rsidP="00DC65C3">
            <w:pPr>
              <w:pStyle w:val="CRCoverPage"/>
              <w:tabs>
                <w:tab w:val="right" w:pos="2751"/>
              </w:tabs>
              <w:spacing w:after="0"/>
              <w:rPr>
                <w:b/>
                <w:i/>
                <w:noProof/>
              </w:rPr>
            </w:pPr>
            <w:r>
              <w:rPr>
                <w:b/>
                <w:i/>
                <w:noProof/>
              </w:rPr>
              <w:t>Proposed change affects:</w:t>
            </w:r>
          </w:p>
        </w:tc>
        <w:tc>
          <w:tcPr>
            <w:tcW w:w="1418" w:type="dxa"/>
          </w:tcPr>
          <w:p w14:paraId="5B9C9EFE" w14:textId="77777777" w:rsidR="00C72785" w:rsidRDefault="00C72785" w:rsidP="00DC65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C6971" w14:textId="77777777" w:rsidR="00C72785" w:rsidRDefault="00C72785" w:rsidP="00DC65C3">
            <w:pPr>
              <w:pStyle w:val="CRCoverPage"/>
              <w:spacing w:after="0"/>
              <w:jc w:val="center"/>
              <w:rPr>
                <w:b/>
                <w:caps/>
                <w:noProof/>
              </w:rPr>
            </w:pPr>
          </w:p>
        </w:tc>
        <w:tc>
          <w:tcPr>
            <w:tcW w:w="709" w:type="dxa"/>
            <w:tcBorders>
              <w:left w:val="single" w:sz="4" w:space="0" w:color="auto"/>
            </w:tcBorders>
          </w:tcPr>
          <w:p w14:paraId="7FB5CE7E" w14:textId="77777777" w:rsidR="00C72785" w:rsidRDefault="00C72785" w:rsidP="00DC65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FABAF" w14:textId="77777777" w:rsidR="00C72785" w:rsidRDefault="00C72785" w:rsidP="00DC65C3">
            <w:pPr>
              <w:pStyle w:val="CRCoverPage"/>
              <w:spacing w:after="0"/>
              <w:jc w:val="center"/>
              <w:rPr>
                <w:b/>
                <w:caps/>
                <w:noProof/>
              </w:rPr>
            </w:pPr>
          </w:p>
        </w:tc>
        <w:tc>
          <w:tcPr>
            <w:tcW w:w="2126" w:type="dxa"/>
          </w:tcPr>
          <w:p w14:paraId="602A58C6" w14:textId="77777777" w:rsidR="00C72785" w:rsidRDefault="00C72785" w:rsidP="00DC65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C9C0A" w14:textId="77777777" w:rsidR="00C72785" w:rsidRDefault="00C72785" w:rsidP="00DC65C3">
            <w:pPr>
              <w:pStyle w:val="CRCoverPage"/>
              <w:spacing w:after="0"/>
              <w:jc w:val="center"/>
              <w:rPr>
                <w:b/>
                <w:caps/>
                <w:noProof/>
              </w:rPr>
            </w:pPr>
            <w:r>
              <w:rPr>
                <w:b/>
                <w:caps/>
                <w:noProof/>
              </w:rPr>
              <w:t>X</w:t>
            </w:r>
          </w:p>
        </w:tc>
        <w:tc>
          <w:tcPr>
            <w:tcW w:w="1418" w:type="dxa"/>
            <w:tcBorders>
              <w:left w:val="nil"/>
            </w:tcBorders>
          </w:tcPr>
          <w:p w14:paraId="3A1B0BFE" w14:textId="77777777" w:rsidR="00C72785" w:rsidRDefault="00C72785" w:rsidP="00DC65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7D961" w14:textId="77777777" w:rsidR="00C72785" w:rsidRDefault="00C72785" w:rsidP="00DC65C3">
            <w:pPr>
              <w:pStyle w:val="CRCoverPage"/>
              <w:spacing w:after="0"/>
              <w:jc w:val="center"/>
              <w:rPr>
                <w:b/>
                <w:bCs/>
                <w:caps/>
                <w:noProof/>
              </w:rPr>
            </w:pPr>
          </w:p>
        </w:tc>
      </w:tr>
    </w:tbl>
    <w:p w14:paraId="62A5209A" w14:textId="77777777" w:rsidR="00C72785" w:rsidRDefault="00C72785" w:rsidP="00C727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2785" w14:paraId="0C639EE3" w14:textId="77777777" w:rsidTr="00DC65C3">
        <w:tc>
          <w:tcPr>
            <w:tcW w:w="9640" w:type="dxa"/>
            <w:gridSpan w:val="11"/>
          </w:tcPr>
          <w:p w14:paraId="73E0A695" w14:textId="77777777" w:rsidR="00C72785" w:rsidRDefault="00C72785" w:rsidP="00DC65C3">
            <w:pPr>
              <w:pStyle w:val="CRCoverPage"/>
              <w:spacing w:after="0"/>
              <w:rPr>
                <w:noProof/>
                <w:sz w:val="8"/>
                <w:szCs w:val="8"/>
              </w:rPr>
            </w:pPr>
          </w:p>
        </w:tc>
      </w:tr>
      <w:tr w:rsidR="00C72785" w14:paraId="0990CFD4" w14:textId="77777777" w:rsidTr="00DC65C3">
        <w:tc>
          <w:tcPr>
            <w:tcW w:w="1843" w:type="dxa"/>
            <w:tcBorders>
              <w:top w:val="single" w:sz="4" w:space="0" w:color="auto"/>
              <w:left w:val="single" w:sz="4" w:space="0" w:color="auto"/>
            </w:tcBorders>
          </w:tcPr>
          <w:p w14:paraId="64D32E93" w14:textId="77777777" w:rsidR="00C72785" w:rsidRDefault="00C72785" w:rsidP="00DC65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AE9B84" w14:textId="44BAE90A" w:rsidR="00C72785" w:rsidRDefault="00C72785" w:rsidP="00DC65C3">
            <w:pPr>
              <w:pStyle w:val="CRCoverPage"/>
              <w:spacing w:after="0"/>
              <w:ind w:left="100"/>
              <w:rPr>
                <w:noProof/>
              </w:rPr>
            </w:pPr>
            <w:r w:rsidRPr="006223BA">
              <w:rPr>
                <w:noProof/>
              </w:rPr>
              <w:t>CR to 37.</w:t>
            </w:r>
            <w:r w:rsidR="00DC65C3">
              <w:rPr>
                <w:noProof/>
              </w:rPr>
              <w:t>141</w:t>
            </w:r>
            <w:r w:rsidRPr="006223BA">
              <w:rPr>
                <w:noProof/>
              </w:rPr>
              <w:t xml:space="preserve"> on Reciever Intermodulation signal offset correction</w:t>
            </w:r>
          </w:p>
        </w:tc>
      </w:tr>
      <w:tr w:rsidR="00C72785" w14:paraId="1247AE5A" w14:textId="77777777" w:rsidTr="00DC65C3">
        <w:tc>
          <w:tcPr>
            <w:tcW w:w="1843" w:type="dxa"/>
            <w:tcBorders>
              <w:left w:val="single" w:sz="4" w:space="0" w:color="auto"/>
            </w:tcBorders>
          </w:tcPr>
          <w:p w14:paraId="1381A653" w14:textId="77777777" w:rsidR="00C72785" w:rsidRDefault="00C72785" w:rsidP="00DC65C3">
            <w:pPr>
              <w:pStyle w:val="CRCoverPage"/>
              <w:spacing w:after="0"/>
              <w:rPr>
                <w:b/>
                <w:i/>
                <w:noProof/>
                <w:sz w:val="8"/>
                <w:szCs w:val="8"/>
              </w:rPr>
            </w:pPr>
          </w:p>
        </w:tc>
        <w:tc>
          <w:tcPr>
            <w:tcW w:w="7797" w:type="dxa"/>
            <w:gridSpan w:val="10"/>
            <w:tcBorders>
              <w:right w:val="single" w:sz="4" w:space="0" w:color="auto"/>
            </w:tcBorders>
          </w:tcPr>
          <w:p w14:paraId="6FD67B5E" w14:textId="77777777" w:rsidR="00C72785" w:rsidRDefault="00C72785" w:rsidP="00DC65C3">
            <w:pPr>
              <w:pStyle w:val="CRCoverPage"/>
              <w:spacing w:after="0"/>
              <w:rPr>
                <w:noProof/>
                <w:sz w:val="8"/>
                <w:szCs w:val="8"/>
              </w:rPr>
            </w:pPr>
          </w:p>
        </w:tc>
      </w:tr>
      <w:tr w:rsidR="00C72785" w14:paraId="306C381C" w14:textId="77777777" w:rsidTr="00DC65C3">
        <w:tc>
          <w:tcPr>
            <w:tcW w:w="1843" w:type="dxa"/>
            <w:tcBorders>
              <w:left w:val="single" w:sz="4" w:space="0" w:color="auto"/>
            </w:tcBorders>
          </w:tcPr>
          <w:p w14:paraId="62F86712" w14:textId="77777777" w:rsidR="00C72785" w:rsidRDefault="00C72785" w:rsidP="00DC65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6F61A" w14:textId="77777777" w:rsidR="00C72785" w:rsidRDefault="00E851DB" w:rsidP="00DC65C3">
            <w:pPr>
              <w:pStyle w:val="CRCoverPage"/>
              <w:spacing w:after="0"/>
              <w:ind w:left="100"/>
              <w:rPr>
                <w:noProof/>
              </w:rPr>
            </w:pPr>
            <w:fldSimple w:instr=" DOCPROPERTY  SourceIfWg  \* MERGEFORMAT ">
              <w:r w:rsidR="00C72785">
                <w:rPr>
                  <w:noProof/>
                </w:rPr>
                <w:t>Ericsson</w:t>
              </w:r>
            </w:fldSimple>
          </w:p>
        </w:tc>
      </w:tr>
      <w:tr w:rsidR="00C72785" w14:paraId="59546881" w14:textId="77777777" w:rsidTr="00DC65C3">
        <w:tc>
          <w:tcPr>
            <w:tcW w:w="1843" w:type="dxa"/>
            <w:tcBorders>
              <w:left w:val="single" w:sz="4" w:space="0" w:color="auto"/>
            </w:tcBorders>
          </w:tcPr>
          <w:p w14:paraId="42B15CF8" w14:textId="77777777" w:rsidR="00C72785" w:rsidRDefault="00C72785" w:rsidP="00DC65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864EC" w14:textId="77777777" w:rsidR="00C72785" w:rsidRDefault="00C72785" w:rsidP="00DC65C3">
            <w:pPr>
              <w:pStyle w:val="CRCoverPage"/>
              <w:spacing w:after="0"/>
              <w:ind w:left="100"/>
              <w:rPr>
                <w:noProof/>
              </w:rPr>
            </w:pPr>
            <w:r>
              <w:t>R4</w:t>
            </w:r>
            <w:r>
              <w:fldChar w:fldCharType="begin"/>
            </w:r>
            <w:r>
              <w:instrText xml:space="preserve"> DOCPROPERTY  SourceIfTsg  \* MERGEFORMAT </w:instrText>
            </w:r>
            <w:r>
              <w:fldChar w:fldCharType="end"/>
            </w:r>
          </w:p>
        </w:tc>
      </w:tr>
      <w:tr w:rsidR="00C72785" w14:paraId="08852E95" w14:textId="77777777" w:rsidTr="00DC65C3">
        <w:tc>
          <w:tcPr>
            <w:tcW w:w="1843" w:type="dxa"/>
            <w:tcBorders>
              <w:left w:val="single" w:sz="4" w:space="0" w:color="auto"/>
            </w:tcBorders>
          </w:tcPr>
          <w:p w14:paraId="163A149A" w14:textId="77777777" w:rsidR="00C72785" w:rsidRDefault="00C72785" w:rsidP="00DC65C3">
            <w:pPr>
              <w:pStyle w:val="CRCoverPage"/>
              <w:spacing w:after="0"/>
              <w:rPr>
                <w:b/>
                <w:i/>
                <w:noProof/>
                <w:sz w:val="8"/>
                <w:szCs w:val="8"/>
              </w:rPr>
            </w:pPr>
          </w:p>
        </w:tc>
        <w:tc>
          <w:tcPr>
            <w:tcW w:w="7797" w:type="dxa"/>
            <w:gridSpan w:val="10"/>
            <w:tcBorders>
              <w:right w:val="single" w:sz="4" w:space="0" w:color="auto"/>
            </w:tcBorders>
          </w:tcPr>
          <w:p w14:paraId="4D351576" w14:textId="77777777" w:rsidR="00C72785" w:rsidRDefault="00C72785" w:rsidP="00DC65C3">
            <w:pPr>
              <w:pStyle w:val="CRCoverPage"/>
              <w:spacing w:after="0"/>
              <w:rPr>
                <w:noProof/>
                <w:sz w:val="8"/>
                <w:szCs w:val="8"/>
              </w:rPr>
            </w:pPr>
          </w:p>
        </w:tc>
      </w:tr>
      <w:tr w:rsidR="00C72785" w14:paraId="4EE3FF42" w14:textId="77777777" w:rsidTr="00DC65C3">
        <w:tc>
          <w:tcPr>
            <w:tcW w:w="1843" w:type="dxa"/>
            <w:tcBorders>
              <w:left w:val="single" w:sz="4" w:space="0" w:color="auto"/>
            </w:tcBorders>
          </w:tcPr>
          <w:p w14:paraId="7858AE04" w14:textId="77777777" w:rsidR="00C72785" w:rsidRDefault="00C72785" w:rsidP="00DC65C3">
            <w:pPr>
              <w:pStyle w:val="CRCoverPage"/>
              <w:tabs>
                <w:tab w:val="right" w:pos="1759"/>
              </w:tabs>
              <w:spacing w:after="0"/>
              <w:rPr>
                <w:b/>
                <w:i/>
                <w:noProof/>
              </w:rPr>
            </w:pPr>
            <w:r>
              <w:rPr>
                <w:b/>
                <w:i/>
                <w:noProof/>
              </w:rPr>
              <w:t>Work item code:</w:t>
            </w:r>
          </w:p>
        </w:tc>
        <w:tc>
          <w:tcPr>
            <w:tcW w:w="3686" w:type="dxa"/>
            <w:gridSpan w:val="5"/>
            <w:shd w:val="pct30" w:color="FFFF00" w:fill="auto"/>
          </w:tcPr>
          <w:p w14:paraId="7D18CFE0" w14:textId="1F70AA1D" w:rsidR="00C72785" w:rsidRDefault="00C72785" w:rsidP="00DC65C3">
            <w:pPr>
              <w:pStyle w:val="CRCoverPage"/>
              <w:spacing w:after="0"/>
              <w:ind w:left="100"/>
              <w:rPr>
                <w:noProof/>
              </w:rPr>
            </w:pPr>
            <w:r w:rsidRPr="006223BA">
              <w:rPr>
                <w:noProof/>
              </w:rPr>
              <w:t>NR_newRAT-</w:t>
            </w:r>
            <w:r>
              <w:rPr>
                <w:noProof/>
              </w:rPr>
              <w:t>Perf</w:t>
            </w:r>
          </w:p>
        </w:tc>
        <w:tc>
          <w:tcPr>
            <w:tcW w:w="567" w:type="dxa"/>
            <w:tcBorders>
              <w:left w:val="nil"/>
            </w:tcBorders>
          </w:tcPr>
          <w:p w14:paraId="3BEBD177" w14:textId="77777777" w:rsidR="00C72785" w:rsidRDefault="00C72785" w:rsidP="00DC65C3">
            <w:pPr>
              <w:pStyle w:val="CRCoverPage"/>
              <w:spacing w:after="0"/>
              <w:ind w:right="100"/>
              <w:rPr>
                <w:noProof/>
              </w:rPr>
            </w:pPr>
          </w:p>
        </w:tc>
        <w:tc>
          <w:tcPr>
            <w:tcW w:w="1417" w:type="dxa"/>
            <w:gridSpan w:val="3"/>
            <w:tcBorders>
              <w:left w:val="nil"/>
            </w:tcBorders>
          </w:tcPr>
          <w:p w14:paraId="60CF9D44" w14:textId="77777777" w:rsidR="00C72785" w:rsidRDefault="00C72785" w:rsidP="00DC65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12E25" w14:textId="48B38B46" w:rsidR="00C72785" w:rsidRDefault="00C72785" w:rsidP="00DC65C3">
            <w:pPr>
              <w:pStyle w:val="CRCoverPage"/>
              <w:spacing w:after="0"/>
              <w:ind w:left="100"/>
              <w:rPr>
                <w:noProof/>
              </w:rPr>
            </w:pPr>
            <w:r>
              <w:rPr>
                <w:noProof/>
              </w:rPr>
              <w:t>2019-11-</w:t>
            </w:r>
            <w:r w:rsidR="002C432D">
              <w:rPr>
                <w:noProof/>
              </w:rPr>
              <w:t>21</w:t>
            </w:r>
          </w:p>
        </w:tc>
      </w:tr>
      <w:tr w:rsidR="00C72785" w14:paraId="725B7882" w14:textId="77777777" w:rsidTr="00DC65C3">
        <w:tc>
          <w:tcPr>
            <w:tcW w:w="1843" w:type="dxa"/>
            <w:tcBorders>
              <w:left w:val="single" w:sz="4" w:space="0" w:color="auto"/>
            </w:tcBorders>
          </w:tcPr>
          <w:p w14:paraId="1BC45B33" w14:textId="77777777" w:rsidR="00C72785" w:rsidRDefault="00C72785" w:rsidP="00DC65C3">
            <w:pPr>
              <w:pStyle w:val="CRCoverPage"/>
              <w:spacing w:after="0"/>
              <w:rPr>
                <w:b/>
                <w:i/>
                <w:noProof/>
                <w:sz w:val="8"/>
                <w:szCs w:val="8"/>
              </w:rPr>
            </w:pPr>
          </w:p>
        </w:tc>
        <w:tc>
          <w:tcPr>
            <w:tcW w:w="1986" w:type="dxa"/>
            <w:gridSpan w:val="4"/>
          </w:tcPr>
          <w:p w14:paraId="56EB6D4C" w14:textId="77777777" w:rsidR="00C72785" w:rsidRDefault="00C72785" w:rsidP="00DC65C3">
            <w:pPr>
              <w:pStyle w:val="CRCoverPage"/>
              <w:spacing w:after="0"/>
              <w:rPr>
                <w:noProof/>
                <w:sz w:val="8"/>
                <w:szCs w:val="8"/>
              </w:rPr>
            </w:pPr>
          </w:p>
        </w:tc>
        <w:tc>
          <w:tcPr>
            <w:tcW w:w="2267" w:type="dxa"/>
            <w:gridSpan w:val="2"/>
          </w:tcPr>
          <w:p w14:paraId="20CCD82D" w14:textId="77777777" w:rsidR="00C72785" w:rsidRDefault="00C72785" w:rsidP="00DC65C3">
            <w:pPr>
              <w:pStyle w:val="CRCoverPage"/>
              <w:spacing w:after="0"/>
              <w:rPr>
                <w:noProof/>
                <w:sz w:val="8"/>
                <w:szCs w:val="8"/>
              </w:rPr>
            </w:pPr>
          </w:p>
        </w:tc>
        <w:tc>
          <w:tcPr>
            <w:tcW w:w="1417" w:type="dxa"/>
            <w:gridSpan w:val="3"/>
          </w:tcPr>
          <w:p w14:paraId="6D8DE879" w14:textId="77777777" w:rsidR="00C72785" w:rsidRDefault="00C72785" w:rsidP="00DC65C3">
            <w:pPr>
              <w:pStyle w:val="CRCoverPage"/>
              <w:spacing w:after="0"/>
              <w:rPr>
                <w:noProof/>
                <w:sz w:val="8"/>
                <w:szCs w:val="8"/>
              </w:rPr>
            </w:pPr>
          </w:p>
        </w:tc>
        <w:tc>
          <w:tcPr>
            <w:tcW w:w="2127" w:type="dxa"/>
            <w:tcBorders>
              <w:right w:val="single" w:sz="4" w:space="0" w:color="auto"/>
            </w:tcBorders>
          </w:tcPr>
          <w:p w14:paraId="781C57A6" w14:textId="77777777" w:rsidR="00C72785" w:rsidRDefault="00C72785" w:rsidP="00DC65C3">
            <w:pPr>
              <w:pStyle w:val="CRCoverPage"/>
              <w:spacing w:after="0"/>
              <w:rPr>
                <w:noProof/>
                <w:sz w:val="8"/>
                <w:szCs w:val="8"/>
              </w:rPr>
            </w:pPr>
          </w:p>
        </w:tc>
      </w:tr>
      <w:tr w:rsidR="00C72785" w14:paraId="016ECC0B" w14:textId="77777777" w:rsidTr="00DC65C3">
        <w:trPr>
          <w:cantSplit/>
        </w:trPr>
        <w:tc>
          <w:tcPr>
            <w:tcW w:w="1843" w:type="dxa"/>
            <w:tcBorders>
              <w:left w:val="single" w:sz="4" w:space="0" w:color="auto"/>
            </w:tcBorders>
          </w:tcPr>
          <w:p w14:paraId="3A2B0126" w14:textId="77777777" w:rsidR="00C72785" w:rsidRDefault="00C72785" w:rsidP="00DC65C3">
            <w:pPr>
              <w:pStyle w:val="CRCoverPage"/>
              <w:tabs>
                <w:tab w:val="right" w:pos="1759"/>
              </w:tabs>
              <w:spacing w:after="0"/>
              <w:rPr>
                <w:b/>
                <w:i/>
                <w:noProof/>
              </w:rPr>
            </w:pPr>
            <w:r>
              <w:rPr>
                <w:b/>
                <w:i/>
                <w:noProof/>
              </w:rPr>
              <w:t>Category:</w:t>
            </w:r>
          </w:p>
        </w:tc>
        <w:tc>
          <w:tcPr>
            <w:tcW w:w="851" w:type="dxa"/>
            <w:shd w:val="pct30" w:color="FFFF00" w:fill="auto"/>
          </w:tcPr>
          <w:p w14:paraId="1ED7D444" w14:textId="77777777" w:rsidR="00C72785" w:rsidRDefault="00C72785" w:rsidP="00DC65C3">
            <w:pPr>
              <w:pStyle w:val="CRCoverPage"/>
              <w:spacing w:after="0"/>
              <w:ind w:left="100" w:right="-609"/>
              <w:rPr>
                <w:b/>
                <w:noProof/>
              </w:rPr>
            </w:pPr>
            <w:r>
              <w:rPr>
                <w:b/>
                <w:noProof/>
              </w:rPr>
              <w:t>F</w:t>
            </w:r>
          </w:p>
        </w:tc>
        <w:tc>
          <w:tcPr>
            <w:tcW w:w="3402" w:type="dxa"/>
            <w:gridSpan w:val="5"/>
            <w:tcBorders>
              <w:left w:val="nil"/>
            </w:tcBorders>
          </w:tcPr>
          <w:p w14:paraId="58F6F6CA" w14:textId="77777777" w:rsidR="00C72785" w:rsidRDefault="00C72785" w:rsidP="00DC65C3">
            <w:pPr>
              <w:pStyle w:val="CRCoverPage"/>
              <w:spacing w:after="0"/>
              <w:rPr>
                <w:noProof/>
              </w:rPr>
            </w:pPr>
          </w:p>
        </w:tc>
        <w:tc>
          <w:tcPr>
            <w:tcW w:w="1417" w:type="dxa"/>
            <w:gridSpan w:val="3"/>
            <w:tcBorders>
              <w:left w:val="nil"/>
            </w:tcBorders>
          </w:tcPr>
          <w:p w14:paraId="1566852B" w14:textId="77777777" w:rsidR="00C72785" w:rsidRDefault="00C72785" w:rsidP="00DC65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0F77AC" w14:textId="77777777" w:rsidR="00C72785" w:rsidRDefault="00C72785" w:rsidP="00DC65C3">
            <w:pPr>
              <w:pStyle w:val="CRCoverPage"/>
              <w:spacing w:after="0"/>
              <w:ind w:left="100"/>
              <w:rPr>
                <w:noProof/>
              </w:rPr>
            </w:pPr>
            <w:r>
              <w:rPr>
                <w:noProof/>
              </w:rPr>
              <w:t>Rel-15</w:t>
            </w:r>
          </w:p>
        </w:tc>
      </w:tr>
      <w:tr w:rsidR="00C72785" w14:paraId="2D332226" w14:textId="77777777" w:rsidTr="00DC65C3">
        <w:tc>
          <w:tcPr>
            <w:tcW w:w="1843" w:type="dxa"/>
            <w:tcBorders>
              <w:left w:val="single" w:sz="4" w:space="0" w:color="auto"/>
              <w:bottom w:val="single" w:sz="4" w:space="0" w:color="auto"/>
            </w:tcBorders>
          </w:tcPr>
          <w:p w14:paraId="12966B36" w14:textId="77777777" w:rsidR="00C72785" w:rsidRDefault="00C72785" w:rsidP="00DC65C3">
            <w:pPr>
              <w:pStyle w:val="CRCoverPage"/>
              <w:spacing w:after="0"/>
              <w:rPr>
                <w:b/>
                <w:i/>
                <w:noProof/>
              </w:rPr>
            </w:pPr>
          </w:p>
        </w:tc>
        <w:tc>
          <w:tcPr>
            <w:tcW w:w="4677" w:type="dxa"/>
            <w:gridSpan w:val="8"/>
            <w:tcBorders>
              <w:bottom w:val="single" w:sz="4" w:space="0" w:color="auto"/>
            </w:tcBorders>
          </w:tcPr>
          <w:p w14:paraId="2F9BA659" w14:textId="77777777" w:rsidR="00C72785" w:rsidRDefault="00C72785" w:rsidP="00DC65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97E5D" w14:textId="77777777" w:rsidR="00C72785" w:rsidRDefault="00C72785" w:rsidP="00DC65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15F54" w14:textId="77777777" w:rsidR="00C72785" w:rsidRPr="007C2097" w:rsidRDefault="00C72785" w:rsidP="00DC65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2785" w14:paraId="3774A31D" w14:textId="77777777" w:rsidTr="00DC65C3">
        <w:tc>
          <w:tcPr>
            <w:tcW w:w="1843" w:type="dxa"/>
          </w:tcPr>
          <w:p w14:paraId="1DB1E68C" w14:textId="77777777" w:rsidR="00C72785" w:rsidRDefault="00C72785" w:rsidP="00DC65C3">
            <w:pPr>
              <w:pStyle w:val="CRCoverPage"/>
              <w:spacing w:after="0"/>
              <w:rPr>
                <w:b/>
                <w:i/>
                <w:noProof/>
                <w:sz w:val="8"/>
                <w:szCs w:val="8"/>
              </w:rPr>
            </w:pPr>
          </w:p>
        </w:tc>
        <w:tc>
          <w:tcPr>
            <w:tcW w:w="7797" w:type="dxa"/>
            <w:gridSpan w:val="10"/>
          </w:tcPr>
          <w:p w14:paraId="4CE63B10" w14:textId="77777777" w:rsidR="00C72785" w:rsidRDefault="00C72785" w:rsidP="00DC65C3">
            <w:pPr>
              <w:pStyle w:val="CRCoverPage"/>
              <w:spacing w:after="0"/>
              <w:rPr>
                <w:noProof/>
                <w:sz w:val="8"/>
                <w:szCs w:val="8"/>
              </w:rPr>
            </w:pPr>
          </w:p>
        </w:tc>
      </w:tr>
      <w:tr w:rsidR="00C72785" w14:paraId="2C7A8737" w14:textId="77777777" w:rsidTr="00DC65C3">
        <w:tc>
          <w:tcPr>
            <w:tcW w:w="2694" w:type="dxa"/>
            <w:gridSpan w:val="2"/>
            <w:tcBorders>
              <w:top w:val="single" w:sz="4" w:space="0" w:color="auto"/>
              <w:left w:val="single" w:sz="4" w:space="0" w:color="auto"/>
            </w:tcBorders>
          </w:tcPr>
          <w:p w14:paraId="10A26242" w14:textId="77777777" w:rsidR="00C72785" w:rsidRDefault="00C72785" w:rsidP="00DC6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045D5" w14:textId="77777777" w:rsidR="00C72785" w:rsidRDefault="00C72785" w:rsidP="00DC65C3">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bookmarkStart w:id="4" w:name="_GoBack"/>
            <w:bookmarkEnd w:id="4"/>
          </w:p>
          <w:p w14:paraId="5FA3DDA2" w14:textId="47524C5A" w:rsidR="00C72785" w:rsidRDefault="00C72785" w:rsidP="00DC65C3">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r w:rsidR="002C432D">
              <w:t xml:space="preserve"> Some </w:t>
            </w:r>
            <w:r w:rsidR="002C432D">
              <w:rPr>
                <w:noProof/>
              </w:rPr>
              <w:t>offset values for NR are also updated according to the agreed changes in the CR for NR in R4</w:t>
            </w:r>
            <w:r w:rsidR="002C432D">
              <w:rPr>
                <w:noProof/>
              </w:rPr>
              <w:noBreakHyphen/>
            </w:r>
            <w:r w:rsidR="002C432D" w:rsidRPr="00C73211">
              <w:rPr>
                <w:noProof/>
              </w:rPr>
              <w:t>1913786</w:t>
            </w:r>
            <w:r w:rsidR="002C432D">
              <w:rPr>
                <w:noProof/>
              </w:rPr>
              <w:t>.</w:t>
            </w:r>
          </w:p>
        </w:tc>
      </w:tr>
      <w:tr w:rsidR="00C72785" w14:paraId="537A0405" w14:textId="77777777" w:rsidTr="00DC65C3">
        <w:tc>
          <w:tcPr>
            <w:tcW w:w="2694" w:type="dxa"/>
            <w:gridSpan w:val="2"/>
            <w:tcBorders>
              <w:left w:val="single" w:sz="4" w:space="0" w:color="auto"/>
            </w:tcBorders>
          </w:tcPr>
          <w:p w14:paraId="73A20A04" w14:textId="77777777" w:rsidR="00C72785" w:rsidRDefault="00C72785" w:rsidP="00DC65C3">
            <w:pPr>
              <w:pStyle w:val="CRCoverPage"/>
              <w:spacing w:after="0"/>
              <w:rPr>
                <w:b/>
                <w:i/>
                <w:noProof/>
                <w:sz w:val="8"/>
                <w:szCs w:val="8"/>
              </w:rPr>
            </w:pPr>
          </w:p>
        </w:tc>
        <w:tc>
          <w:tcPr>
            <w:tcW w:w="6946" w:type="dxa"/>
            <w:gridSpan w:val="9"/>
            <w:tcBorders>
              <w:right w:val="single" w:sz="4" w:space="0" w:color="auto"/>
            </w:tcBorders>
          </w:tcPr>
          <w:p w14:paraId="2A672EC5" w14:textId="77777777" w:rsidR="00C72785" w:rsidRDefault="00C72785" w:rsidP="00DC65C3">
            <w:pPr>
              <w:pStyle w:val="CRCoverPage"/>
              <w:spacing w:after="0"/>
              <w:rPr>
                <w:sz w:val="8"/>
                <w:szCs w:val="8"/>
              </w:rPr>
            </w:pPr>
          </w:p>
        </w:tc>
      </w:tr>
      <w:tr w:rsidR="00C72785" w14:paraId="5FD83797" w14:textId="77777777" w:rsidTr="00DC65C3">
        <w:tc>
          <w:tcPr>
            <w:tcW w:w="2694" w:type="dxa"/>
            <w:gridSpan w:val="2"/>
            <w:tcBorders>
              <w:left w:val="single" w:sz="4" w:space="0" w:color="auto"/>
            </w:tcBorders>
          </w:tcPr>
          <w:p w14:paraId="0AF92676" w14:textId="77777777" w:rsidR="00C72785" w:rsidRDefault="00C72785" w:rsidP="00DC6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52CE6" w14:textId="77777777" w:rsidR="00C72785" w:rsidRDefault="00C72785" w:rsidP="00DC65C3">
            <w:pPr>
              <w:pStyle w:val="CRCoverPage"/>
              <w:spacing w:after="0"/>
              <w:ind w:left="100"/>
            </w:pPr>
            <w:r>
              <w:t xml:space="preserve">The brackets are removed for the signal freqeuncy offsets of NR signals for </w:t>
            </w:r>
            <w:r w:rsidRPr="006223BA">
              <w:t>General and Narrowband Receiver Intermodulation</w:t>
            </w:r>
            <w:r>
              <w:t>.</w:t>
            </w:r>
          </w:p>
        </w:tc>
      </w:tr>
      <w:tr w:rsidR="00C72785" w14:paraId="785D7B91" w14:textId="77777777" w:rsidTr="00DC65C3">
        <w:tc>
          <w:tcPr>
            <w:tcW w:w="2694" w:type="dxa"/>
            <w:gridSpan w:val="2"/>
            <w:tcBorders>
              <w:left w:val="single" w:sz="4" w:space="0" w:color="auto"/>
            </w:tcBorders>
          </w:tcPr>
          <w:p w14:paraId="04D97300" w14:textId="77777777" w:rsidR="00C72785" w:rsidRDefault="00C72785" w:rsidP="00DC65C3">
            <w:pPr>
              <w:pStyle w:val="CRCoverPage"/>
              <w:spacing w:after="0"/>
              <w:rPr>
                <w:b/>
                <w:i/>
                <w:noProof/>
                <w:sz w:val="8"/>
                <w:szCs w:val="8"/>
              </w:rPr>
            </w:pPr>
          </w:p>
        </w:tc>
        <w:tc>
          <w:tcPr>
            <w:tcW w:w="6946" w:type="dxa"/>
            <w:gridSpan w:val="9"/>
            <w:tcBorders>
              <w:right w:val="single" w:sz="4" w:space="0" w:color="auto"/>
            </w:tcBorders>
          </w:tcPr>
          <w:p w14:paraId="251D83FE" w14:textId="77777777" w:rsidR="00C72785" w:rsidRDefault="00C72785" w:rsidP="00DC65C3">
            <w:pPr>
              <w:pStyle w:val="CRCoverPage"/>
              <w:spacing w:after="0"/>
              <w:rPr>
                <w:sz w:val="8"/>
                <w:szCs w:val="8"/>
              </w:rPr>
            </w:pPr>
          </w:p>
        </w:tc>
      </w:tr>
      <w:tr w:rsidR="00C72785" w14:paraId="0FB73A2A" w14:textId="77777777" w:rsidTr="00DC65C3">
        <w:tc>
          <w:tcPr>
            <w:tcW w:w="2694" w:type="dxa"/>
            <w:gridSpan w:val="2"/>
            <w:tcBorders>
              <w:left w:val="single" w:sz="4" w:space="0" w:color="auto"/>
              <w:bottom w:val="single" w:sz="4" w:space="0" w:color="auto"/>
            </w:tcBorders>
          </w:tcPr>
          <w:p w14:paraId="355A50C7" w14:textId="77777777" w:rsidR="00C72785" w:rsidRDefault="00C72785" w:rsidP="00DC6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9B9BB" w14:textId="77777777" w:rsidR="00C72785" w:rsidRDefault="00C72785" w:rsidP="00DC65C3">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C72785" w14:paraId="01EDA8A7" w14:textId="77777777" w:rsidTr="00DC65C3">
        <w:tc>
          <w:tcPr>
            <w:tcW w:w="2694" w:type="dxa"/>
            <w:gridSpan w:val="2"/>
          </w:tcPr>
          <w:p w14:paraId="033F2112" w14:textId="77777777" w:rsidR="00C72785" w:rsidRDefault="00C72785" w:rsidP="00DC65C3">
            <w:pPr>
              <w:pStyle w:val="CRCoverPage"/>
              <w:spacing w:after="0"/>
              <w:rPr>
                <w:b/>
                <w:i/>
                <w:noProof/>
                <w:sz w:val="8"/>
                <w:szCs w:val="8"/>
              </w:rPr>
            </w:pPr>
          </w:p>
        </w:tc>
        <w:tc>
          <w:tcPr>
            <w:tcW w:w="6946" w:type="dxa"/>
            <w:gridSpan w:val="9"/>
          </w:tcPr>
          <w:p w14:paraId="27E471C7" w14:textId="77777777" w:rsidR="00C72785" w:rsidRDefault="00C72785" w:rsidP="00DC65C3">
            <w:pPr>
              <w:pStyle w:val="CRCoverPage"/>
              <w:spacing w:after="0"/>
              <w:rPr>
                <w:noProof/>
                <w:sz w:val="8"/>
                <w:szCs w:val="8"/>
              </w:rPr>
            </w:pPr>
          </w:p>
        </w:tc>
      </w:tr>
      <w:tr w:rsidR="00C72785" w14:paraId="30569018" w14:textId="77777777" w:rsidTr="00DC65C3">
        <w:tc>
          <w:tcPr>
            <w:tcW w:w="2694" w:type="dxa"/>
            <w:gridSpan w:val="2"/>
            <w:tcBorders>
              <w:top w:val="single" w:sz="4" w:space="0" w:color="auto"/>
              <w:left w:val="single" w:sz="4" w:space="0" w:color="auto"/>
            </w:tcBorders>
          </w:tcPr>
          <w:p w14:paraId="156BD27B" w14:textId="77777777" w:rsidR="00C72785" w:rsidRDefault="00C72785" w:rsidP="00DC6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67AEC" w14:textId="500A4E4A" w:rsidR="00C72785" w:rsidRDefault="002C432D" w:rsidP="00DC65C3">
            <w:pPr>
              <w:pStyle w:val="CRCoverPage"/>
              <w:spacing w:after="0"/>
              <w:ind w:left="100"/>
              <w:rPr>
                <w:noProof/>
              </w:rPr>
            </w:pPr>
            <w:r>
              <w:rPr>
                <w:noProof/>
              </w:rPr>
              <w:t>7.7.5.1, 7.7.5.2</w:t>
            </w:r>
          </w:p>
        </w:tc>
      </w:tr>
      <w:tr w:rsidR="00C72785" w14:paraId="4A71051D" w14:textId="77777777" w:rsidTr="00DC65C3">
        <w:tc>
          <w:tcPr>
            <w:tcW w:w="2694" w:type="dxa"/>
            <w:gridSpan w:val="2"/>
            <w:tcBorders>
              <w:left w:val="single" w:sz="4" w:space="0" w:color="auto"/>
            </w:tcBorders>
          </w:tcPr>
          <w:p w14:paraId="03E2B2D4" w14:textId="77777777" w:rsidR="00C72785" w:rsidRDefault="00C72785" w:rsidP="00DC65C3">
            <w:pPr>
              <w:pStyle w:val="CRCoverPage"/>
              <w:spacing w:after="0"/>
              <w:rPr>
                <w:b/>
                <w:i/>
                <w:noProof/>
                <w:sz w:val="8"/>
                <w:szCs w:val="8"/>
              </w:rPr>
            </w:pPr>
          </w:p>
        </w:tc>
        <w:tc>
          <w:tcPr>
            <w:tcW w:w="6946" w:type="dxa"/>
            <w:gridSpan w:val="9"/>
            <w:tcBorders>
              <w:right w:val="single" w:sz="4" w:space="0" w:color="auto"/>
            </w:tcBorders>
          </w:tcPr>
          <w:p w14:paraId="2AF314C8" w14:textId="77777777" w:rsidR="00C72785" w:rsidRDefault="00C72785" w:rsidP="00DC65C3">
            <w:pPr>
              <w:pStyle w:val="CRCoverPage"/>
              <w:spacing w:after="0"/>
              <w:rPr>
                <w:noProof/>
                <w:sz w:val="8"/>
                <w:szCs w:val="8"/>
              </w:rPr>
            </w:pPr>
          </w:p>
        </w:tc>
      </w:tr>
      <w:tr w:rsidR="00C72785" w14:paraId="2F9E9705" w14:textId="77777777" w:rsidTr="00DC65C3">
        <w:tc>
          <w:tcPr>
            <w:tcW w:w="2694" w:type="dxa"/>
            <w:gridSpan w:val="2"/>
            <w:tcBorders>
              <w:left w:val="single" w:sz="4" w:space="0" w:color="auto"/>
            </w:tcBorders>
          </w:tcPr>
          <w:p w14:paraId="6CDDF5CF" w14:textId="77777777" w:rsidR="00C72785" w:rsidRDefault="00C72785" w:rsidP="00DC6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C02F5" w14:textId="77777777" w:rsidR="00C72785" w:rsidRDefault="00C72785" w:rsidP="00DC6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A351E" w14:textId="77777777" w:rsidR="00C72785" w:rsidRDefault="00C72785" w:rsidP="00DC65C3">
            <w:pPr>
              <w:pStyle w:val="CRCoverPage"/>
              <w:spacing w:after="0"/>
              <w:jc w:val="center"/>
              <w:rPr>
                <w:b/>
                <w:caps/>
                <w:noProof/>
              </w:rPr>
            </w:pPr>
            <w:r>
              <w:rPr>
                <w:b/>
                <w:caps/>
                <w:noProof/>
              </w:rPr>
              <w:t>N</w:t>
            </w:r>
          </w:p>
        </w:tc>
        <w:tc>
          <w:tcPr>
            <w:tcW w:w="2977" w:type="dxa"/>
            <w:gridSpan w:val="4"/>
          </w:tcPr>
          <w:p w14:paraId="5C5477A5" w14:textId="77777777" w:rsidR="00C72785" w:rsidRDefault="00C72785" w:rsidP="00DC6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7ED42D" w14:textId="77777777" w:rsidR="00C72785" w:rsidRDefault="00C72785" w:rsidP="00DC65C3">
            <w:pPr>
              <w:pStyle w:val="CRCoverPage"/>
              <w:spacing w:after="0"/>
              <w:ind w:left="99"/>
              <w:rPr>
                <w:noProof/>
              </w:rPr>
            </w:pPr>
          </w:p>
        </w:tc>
      </w:tr>
      <w:tr w:rsidR="00C72785" w14:paraId="698F7E46" w14:textId="77777777" w:rsidTr="00DC65C3">
        <w:tc>
          <w:tcPr>
            <w:tcW w:w="2694" w:type="dxa"/>
            <w:gridSpan w:val="2"/>
            <w:tcBorders>
              <w:left w:val="single" w:sz="4" w:space="0" w:color="auto"/>
            </w:tcBorders>
          </w:tcPr>
          <w:p w14:paraId="72145808" w14:textId="77777777" w:rsidR="00C72785" w:rsidRDefault="00C72785" w:rsidP="00DC6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2141C" w14:textId="77777777" w:rsidR="00C72785" w:rsidRDefault="00C72785" w:rsidP="00DC6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A2A8C" w14:textId="77777777" w:rsidR="00C72785" w:rsidRDefault="00C72785" w:rsidP="00DC65C3">
            <w:pPr>
              <w:pStyle w:val="CRCoverPage"/>
              <w:spacing w:after="0"/>
              <w:jc w:val="center"/>
              <w:rPr>
                <w:b/>
                <w:caps/>
                <w:noProof/>
              </w:rPr>
            </w:pPr>
          </w:p>
        </w:tc>
        <w:tc>
          <w:tcPr>
            <w:tcW w:w="2977" w:type="dxa"/>
            <w:gridSpan w:val="4"/>
          </w:tcPr>
          <w:p w14:paraId="264F156D" w14:textId="77777777" w:rsidR="00C72785" w:rsidRDefault="00C72785" w:rsidP="00DC6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5C4E6" w14:textId="4DBF9AC7" w:rsidR="00C72785" w:rsidRDefault="00C72785" w:rsidP="00DC65C3">
            <w:pPr>
              <w:pStyle w:val="CRCoverPage"/>
              <w:spacing w:after="0"/>
              <w:ind w:left="99"/>
              <w:rPr>
                <w:noProof/>
              </w:rPr>
            </w:pPr>
            <w:r>
              <w:rPr>
                <w:noProof/>
              </w:rPr>
              <w:t>TS 37.104, TS 37.105</w:t>
            </w:r>
          </w:p>
        </w:tc>
      </w:tr>
      <w:tr w:rsidR="00C72785" w14:paraId="33FED083" w14:textId="77777777" w:rsidTr="00DC65C3">
        <w:tc>
          <w:tcPr>
            <w:tcW w:w="2694" w:type="dxa"/>
            <w:gridSpan w:val="2"/>
            <w:tcBorders>
              <w:left w:val="single" w:sz="4" w:space="0" w:color="auto"/>
            </w:tcBorders>
          </w:tcPr>
          <w:p w14:paraId="40EC31A6" w14:textId="77777777" w:rsidR="00C72785" w:rsidRDefault="00C72785" w:rsidP="00DC6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98E90" w14:textId="77777777" w:rsidR="00C72785" w:rsidRDefault="00C72785" w:rsidP="00DC6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FB4F" w14:textId="77777777" w:rsidR="00C72785" w:rsidRDefault="00C72785" w:rsidP="00DC65C3">
            <w:pPr>
              <w:pStyle w:val="CRCoverPage"/>
              <w:spacing w:after="0"/>
              <w:jc w:val="center"/>
              <w:rPr>
                <w:b/>
                <w:caps/>
                <w:noProof/>
              </w:rPr>
            </w:pPr>
          </w:p>
        </w:tc>
        <w:tc>
          <w:tcPr>
            <w:tcW w:w="2977" w:type="dxa"/>
            <w:gridSpan w:val="4"/>
          </w:tcPr>
          <w:p w14:paraId="6E9BED19" w14:textId="77777777" w:rsidR="00C72785" w:rsidRDefault="00C72785" w:rsidP="00DC6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3CB65" w14:textId="5405FCE0" w:rsidR="00C72785" w:rsidRDefault="00C72785" w:rsidP="00DC65C3">
            <w:pPr>
              <w:pStyle w:val="CRCoverPage"/>
              <w:spacing w:after="0"/>
              <w:ind w:left="99"/>
              <w:rPr>
                <w:noProof/>
              </w:rPr>
            </w:pPr>
            <w:r>
              <w:rPr>
                <w:noProof/>
              </w:rPr>
              <w:t>TS 37.145-1, 37.145-2</w:t>
            </w:r>
          </w:p>
        </w:tc>
      </w:tr>
      <w:tr w:rsidR="00C72785" w14:paraId="6CD246AE" w14:textId="77777777" w:rsidTr="00DC65C3">
        <w:tc>
          <w:tcPr>
            <w:tcW w:w="2694" w:type="dxa"/>
            <w:gridSpan w:val="2"/>
            <w:tcBorders>
              <w:left w:val="single" w:sz="4" w:space="0" w:color="auto"/>
            </w:tcBorders>
          </w:tcPr>
          <w:p w14:paraId="5191FDF1" w14:textId="77777777" w:rsidR="00C72785" w:rsidRDefault="00C72785" w:rsidP="00DC6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7E3E9" w14:textId="77777777" w:rsidR="00C72785" w:rsidRDefault="00C72785" w:rsidP="00DC6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F47EC" w14:textId="77777777" w:rsidR="00C72785" w:rsidRDefault="00C72785" w:rsidP="00DC65C3">
            <w:pPr>
              <w:pStyle w:val="CRCoverPage"/>
              <w:spacing w:after="0"/>
              <w:jc w:val="center"/>
              <w:rPr>
                <w:b/>
                <w:caps/>
                <w:noProof/>
              </w:rPr>
            </w:pPr>
            <w:r>
              <w:rPr>
                <w:b/>
                <w:caps/>
                <w:noProof/>
              </w:rPr>
              <w:t>X</w:t>
            </w:r>
          </w:p>
        </w:tc>
        <w:tc>
          <w:tcPr>
            <w:tcW w:w="2977" w:type="dxa"/>
            <w:gridSpan w:val="4"/>
          </w:tcPr>
          <w:p w14:paraId="48F70040" w14:textId="77777777" w:rsidR="00C72785" w:rsidRDefault="00C72785" w:rsidP="00DC6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D17715" w14:textId="77777777" w:rsidR="00C72785" w:rsidRDefault="00C72785" w:rsidP="00DC65C3">
            <w:pPr>
              <w:pStyle w:val="CRCoverPage"/>
              <w:spacing w:after="0"/>
              <w:ind w:left="99"/>
              <w:rPr>
                <w:noProof/>
              </w:rPr>
            </w:pPr>
          </w:p>
        </w:tc>
      </w:tr>
      <w:tr w:rsidR="00C72785" w14:paraId="1E7810DE" w14:textId="77777777" w:rsidTr="00DC65C3">
        <w:tc>
          <w:tcPr>
            <w:tcW w:w="2694" w:type="dxa"/>
            <w:gridSpan w:val="2"/>
            <w:tcBorders>
              <w:left w:val="single" w:sz="4" w:space="0" w:color="auto"/>
            </w:tcBorders>
          </w:tcPr>
          <w:p w14:paraId="59EE6A2F" w14:textId="77777777" w:rsidR="00C72785" w:rsidRDefault="00C72785" w:rsidP="00DC65C3">
            <w:pPr>
              <w:pStyle w:val="CRCoverPage"/>
              <w:spacing w:after="0"/>
              <w:rPr>
                <w:b/>
                <w:i/>
                <w:noProof/>
              </w:rPr>
            </w:pPr>
          </w:p>
        </w:tc>
        <w:tc>
          <w:tcPr>
            <w:tcW w:w="6946" w:type="dxa"/>
            <w:gridSpan w:val="9"/>
            <w:tcBorders>
              <w:right w:val="single" w:sz="4" w:space="0" w:color="auto"/>
            </w:tcBorders>
          </w:tcPr>
          <w:p w14:paraId="2A6C7959" w14:textId="77777777" w:rsidR="00C72785" w:rsidRDefault="00C72785" w:rsidP="00DC65C3">
            <w:pPr>
              <w:pStyle w:val="CRCoverPage"/>
              <w:spacing w:after="0"/>
              <w:rPr>
                <w:noProof/>
              </w:rPr>
            </w:pPr>
          </w:p>
        </w:tc>
      </w:tr>
      <w:tr w:rsidR="00C72785" w14:paraId="010B6EAA" w14:textId="77777777" w:rsidTr="00DC65C3">
        <w:tc>
          <w:tcPr>
            <w:tcW w:w="2694" w:type="dxa"/>
            <w:gridSpan w:val="2"/>
            <w:tcBorders>
              <w:left w:val="single" w:sz="4" w:space="0" w:color="auto"/>
              <w:bottom w:val="single" w:sz="4" w:space="0" w:color="auto"/>
            </w:tcBorders>
          </w:tcPr>
          <w:p w14:paraId="7F2BDDB3" w14:textId="77777777" w:rsidR="00C72785" w:rsidRDefault="00C72785" w:rsidP="00DC6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5200D" w14:textId="77777777" w:rsidR="00C72785" w:rsidRDefault="00C72785" w:rsidP="00DC65C3">
            <w:pPr>
              <w:pStyle w:val="CRCoverPage"/>
              <w:spacing w:after="0"/>
              <w:ind w:left="100"/>
              <w:rPr>
                <w:noProof/>
              </w:rPr>
            </w:pPr>
          </w:p>
        </w:tc>
      </w:tr>
      <w:tr w:rsidR="00C72785" w:rsidRPr="008863B9" w14:paraId="5F3FAB97" w14:textId="77777777" w:rsidTr="00DC65C3">
        <w:tc>
          <w:tcPr>
            <w:tcW w:w="2694" w:type="dxa"/>
            <w:gridSpan w:val="2"/>
            <w:tcBorders>
              <w:top w:val="single" w:sz="4" w:space="0" w:color="auto"/>
              <w:bottom w:val="single" w:sz="4" w:space="0" w:color="auto"/>
            </w:tcBorders>
          </w:tcPr>
          <w:p w14:paraId="2EA11E5D" w14:textId="77777777" w:rsidR="00C72785" w:rsidRPr="008863B9" w:rsidRDefault="00C72785" w:rsidP="00DC6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16AEE0" w14:textId="77777777" w:rsidR="00C72785" w:rsidRPr="008863B9" w:rsidRDefault="00C72785" w:rsidP="00DC65C3">
            <w:pPr>
              <w:pStyle w:val="CRCoverPage"/>
              <w:spacing w:after="0"/>
              <w:ind w:left="100"/>
              <w:rPr>
                <w:noProof/>
                <w:sz w:val="8"/>
                <w:szCs w:val="8"/>
              </w:rPr>
            </w:pPr>
          </w:p>
        </w:tc>
      </w:tr>
      <w:tr w:rsidR="002C432D" w14:paraId="1C9FF2B5" w14:textId="77777777" w:rsidTr="00DC65C3">
        <w:tc>
          <w:tcPr>
            <w:tcW w:w="2694" w:type="dxa"/>
            <w:gridSpan w:val="2"/>
            <w:tcBorders>
              <w:top w:val="single" w:sz="4" w:space="0" w:color="auto"/>
              <w:left w:val="single" w:sz="4" w:space="0" w:color="auto"/>
              <w:bottom w:val="single" w:sz="4" w:space="0" w:color="auto"/>
            </w:tcBorders>
          </w:tcPr>
          <w:p w14:paraId="28A6AAC8" w14:textId="77777777" w:rsidR="002C432D" w:rsidRDefault="002C432D" w:rsidP="002C4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275DA" w14:textId="74DD71F4" w:rsidR="002C432D" w:rsidRDefault="002C432D" w:rsidP="002C432D">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 xml:space="preserve">. A typo is also corrected for NR 90 MHz in Table </w:t>
            </w:r>
            <w:r w:rsidR="00E851DB" w:rsidRPr="00E851DB">
              <w:rPr>
                <w:noProof/>
              </w:rPr>
              <w:t>7.7.5.1-2</w:t>
            </w:r>
            <w:r>
              <w:rPr>
                <w:noProof/>
              </w:rPr>
              <w:t>, where the interferer offsets were swapped.</w:t>
            </w:r>
          </w:p>
        </w:tc>
      </w:tr>
    </w:tbl>
    <w:p w14:paraId="3F2EBA4F" w14:textId="77777777" w:rsidR="00C72785" w:rsidRDefault="00C72785" w:rsidP="00C72785">
      <w:pPr>
        <w:pStyle w:val="CRCoverPage"/>
        <w:spacing w:after="0"/>
        <w:rPr>
          <w:noProof/>
          <w:sz w:val="8"/>
          <w:szCs w:val="8"/>
        </w:rPr>
      </w:pPr>
    </w:p>
    <w:p w14:paraId="7EAE3725" w14:textId="77777777" w:rsidR="00C72785" w:rsidRDefault="00C72785" w:rsidP="00C72785">
      <w:pPr>
        <w:rPr>
          <w:noProof/>
        </w:rPr>
        <w:sectPr w:rsidR="00C72785">
          <w:headerReference w:type="even" r:id="rId14"/>
          <w:footnotePr>
            <w:numRestart w:val="eachSect"/>
          </w:footnotePr>
          <w:pgSz w:w="11907" w:h="16840" w:code="9"/>
          <w:pgMar w:top="1418" w:right="1134" w:bottom="1134" w:left="1134" w:header="680" w:footer="567" w:gutter="0"/>
          <w:cols w:space="720"/>
        </w:sectPr>
      </w:pPr>
    </w:p>
    <w:p w14:paraId="52855313" w14:textId="77777777" w:rsidR="009D7BDE" w:rsidRPr="00DE3E0B" w:rsidRDefault="009D7BDE" w:rsidP="00F311C8">
      <w:pPr>
        <w:pStyle w:val="Heading3"/>
      </w:pPr>
      <w:r w:rsidRPr="00DE3E0B">
        <w:lastRenderedPageBreak/>
        <w:t>7.7.5</w:t>
      </w:r>
      <w:r w:rsidRPr="00DE3E0B">
        <w:tab/>
        <w:t>Test requirements</w:t>
      </w:r>
      <w:bookmarkEnd w:id="1"/>
    </w:p>
    <w:p w14:paraId="5FD0D6D1" w14:textId="77777777" w:rsidR="009D7BDE" w:rsidRPr="00DE3E0B" w:rsidRDefault="009D7BDE" w:rsidP="00F311C8">
      <w:pPr>
        <w:pStyle w:val="Heading4"/>
      </w:pPr>
      <w:bookmarkStart w:id="5" w:name="_Toc21097529"/>
      <w:r w:rsidRPr="00DE3E0B">
        <w:t>7.7.5.1</w:t>
      </w:r>
      <w:r w:rsidRPr="00DE3E0B">
        <w:tab/>
        <w:t>General intermodulation test requirement</w:t>
      </w:r>
      <w:bookmarkEnd w:id="5"/>
    </w:p>
    <w:p w14:paraId="69CE04BD" w14:textId="77777777" w:rsidR="009D7BDE" w:rsidRPr="00DE3E0B" w:rsidRDefault="009D7BDE" w:rsidP="009D7BDE">
      <w:r w:rsidRPr="00DE3E0B">
        <w:t xml:space="preserve">Interfering signals shall be a CW signal and an E-UTRA or UTRA signal, as specified in Annex A. </w:t>
      </w:r>
    </w:p>
    <w:p w14:paraId="1F98A752" w14:textId="77777777"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14:paraId="3E57B467" w14:textId="77777777"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14:paraId="45B0B56D" w14:textId="77777777"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14:paraId="272CE08E" w14:textId="77777777"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14:paraId="7FAF65C6" w14:textId="77777777"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14:paraId="06E053FF" w14:textId="77777777"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14:paraId="670302E0" w14:textId="77777777"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14:paraId="79922FC7" w14:textId="77777777"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14:paraId="783FCE6A" w14:textId="77777777"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14:paraId="42DEB2B7" w14:textId="77777777" w:rsidR="002F6B1E" w:rsidRPr="00DE3E0B" w:rsidRDefault="000D3FD1" w:rsidP="0048036E">
      <w:pPr>
        <w:pStyle w:val="TH"/>
      </w:pPr>
      <w:r w:rsidRPr="00DE3E0B">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14:paraId="5A1F6021" w14:textId="77777777" w:rsidTr="00815C76">
        <w:trPr>
          <w:jc w:val="center"/>
        </w:trPr>
        <w:tc>
          <w:tcPr>
            <w:tcW w:w="1737" w:type="dxa"/>
          </w:tcPr>
          <w:p w14:paraId="747AFA35" w14:textId="77777777"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14:paraId="2CDDBA64" w14:textId="77777777"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14:paraId="514460F9" w14:textId="77777777"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14:paraId="474917B5" w14:textId="77777777"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14:paraId="750A6180" w14:textId="77777777" w:rsidTr="00815C76">
        <w:trPr>
          <w:jc w:val="center"/>
        </w:trPr>
        <w:tc>
          <w:tcPr>
            <w:tcW w:w="1737" w:type="dxa"/>
          </w:tcPr>
          <w:p w14:paraId="00B7C8FB" w14:textId="77777777" w:rsidR="000D3FD1" w:rsidRPr="00DE3E0B" w:rsidRDefault="000D3FD1" w:rsidP="000D3FD1">
            <w:pPr>
              <w:pStyle w:val="TAC"/>
              <w:rPr>
                <w:rFonts w:cs="Arial"/>
                <w:lang w:eastAsia="en-US"/>
              </w:rPr>
            </w:pPr>
            <w:r w:rsidRPr="00DE3E0B">
              <w:rPr>
                <w:rFonts w:cs="Arial"/>
                <w:lang w:eastAsia="en-US"/>
              </w:rPr>
              <w:t>Wide Area BS</w:t>
            </w:r>
          </w:p>
        </w:tc>
        <w:tc>
          <w:tcPr>
            <w:tcW w:w="2376" w:type="dxa"/>
          </w:tcPr>
          <w:p w14:paraId="25A5E362" w14:textId="77777777"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14:paraId="6810E1CB" w14:textId="77777777"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14:paraId="6AB3211E" w14:textId="77777777"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14:paraId="7C5D797D" w14:textId="77777777" w:rsidTr="00815C76">
        <w:trPr>
          <w:jc w:val="center"/>
        </w:trPr>
        <w:tc>
          <w:tcPr>
            <w:tcW w:w="1737" w:type="dxa"/>
          </w:tcPr>
          <w:p w14:paraId="2A4B5108" w14:textId="77777777"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14:paraId="2670582E" w14:textId="77777777"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14:paraId="3EF39FFF" w14:textId="77777777"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14:paraId="234DD7D3" w14:textId="77777777" w:rsidR="000D3FD1" w:rsidRPr="00DE3E0B" w:rsidRDefault="000D3FD1" w:rsidP="000D3FD1">
            <w:pPr>
              <w:pStyle w:val="TAC"/>
              <w:rPr>
                <w:rFonts w:cs="Arial"/>
                <w:lang w:eastAsia="en-US"/>
              </w:rPr>
            </w:pPr>
          </w:p>
        </w:tc>
      </w:tr>
      <w:tr w:rsidR="00DE3E0B" w:rsidRPr="00DE3E0B" w14:paraId="56A1A852" w14:textId="77777777" w:rsidTr="00815C76">
        <w:trPr>
          <w:jc w:val="center"/>
        </w:trPr>
        <w:tc>
          <w:tcPr>
            <w:tcW w:w="1737" w:type="dxa"/>
          </w:tcPr>
          <w:p w14:paraId="290AA753" w14:textId="77777777" w:rsidR="000D3FD1" w:rsidRPr="00DE3E0B" w:rsidRDefault="000D3FD1" w:rsidP="000D3FD1">
            <w:pPr>
              <w:pStyle w:val="TAC"/>
              <w:rPr>
                <w:rFonts w:cs="Arial"/>
                <w:lang w:eastAsia="en-US"/>
              </w:rPr>
            </w:pPr>
            <w:r w:rsidRPr="00DE3E0B">
              <w:rPr>
                <w:rFonts w:cs="Arial"/>
                <w:lang w:eastAsia="en-US"/>
              </w:rPr>
              <w:t>Local Area BS</w:t>
            </w:r>
          </w:p>
        </w:tc>
        <w:tc>
          <w:tcPr>
            <w:tcW w:w="2376" w:type="dxa"/>
          </w:tcPr>
          <w:p w14:paraId="18C1D8D2" w14:textId="77777777"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14:paraId="5FA7B692" w14:textId="77777777"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14:paraId="4013E76A" w14:textId="77777777" w:rsidR="000D3FD1" w:rsidRPr="00DE3E0B" w:rsidRDefault="000D3FD1" w:rsidP="000D3FD1">
            <w:pPr>
              <w:pStyle w:val="TAC"/>
              <w:rPr>
                <w:rFonts w:cs="Arial"/>
                <w:lang w:eastAsia="en-US"/>
              </w:rPr>
            </w:pPr>
          </w:p>
        </w:tc>
      </w:tr>
      <w:tr w:rsidR="000D3FD1" w:rsidRPr="00DE3E0B" w14:paraId="152326B6" w14:textId="77777777" w:rsidTr="00815C76">
        <w:trPr>
          <w:jc w:val="center"/>
        </w:trPr>
        <w:tc>
          <w:tcPr>
            <w:tcW w:w="8302" w:type="dxa"/>
            <w:gridSpan w:val="4"/>
          </w:tcPr>
          <w:p w14:paraId="12C33153" w14:textId="77777777"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w:t>
            </w:r>
            <w:proofErr w:type="gramStart"/>
            <w:r w:rsidRPr="00DE3E0B">
              <w:rPr>
                <w:rFonts w:cs="v4.2.0"/>
                <w:lang w:eastAsia="en-US"/>
              </w:rPr>
              <w:t>a</w:t>
            </w:r>
            <w:proofErr w:type="gramEnd"/>
            <w:r w:rsidRPr="00DE3E0B">
              <w:rPr>
                <w:rFonts w:cs="v4.2.0"/>
                <w:lang w:eastAsia="en-US"/>
              </w:rPr>
              <w:t xml:space="preserve"> FRC A1-3 mapped to the frequency range at the channel edge adjacent to the interfering signals.</w:t>
            </w:r>
          </w:p>
          <w:p w14:paraId="65480754" w14:textId="77777777"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14:paraId="174E1AFA" w14:textId="77777777"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14:paraId="2A6DAD28" w14:textId="77777777"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14:paraId="4C98A42F" w14:textId="77777777"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14:paraId="16DF71F3" w14:textId="77777777"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14:paraId="0090C6C6" w14:textId="77777777" w:rsidR="000D3FD1" w:rsidRPr="00DE3E0B" w:rsidRDefault="000D3FD1" w:rsidP="000D3FD1"/>
    <w:p w14:paraId="4D264550" w14:textId="77777777"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14:paraId="42F8C619" w14:textId="77777777">
        <w:trPr>
          <w:jc w:val="center"/>
        </w:trPr>
        <w:tc>
          <w:tcPr>
            <w:tcW w:w="1809" w:type="dxa"/>
          </w:tcPr>
          <w:p w14:paraId="503DEE6C" w14:textId="77777777"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14:paraId="72F07ACD" w14:textId="77777777"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14:paraId="0EA3F4F3" w14:textId="77777777"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14:paraId="254A3955" w14:textId="77777777">
        <w:trPr>
          <w:jc w:val="center"/>
        </w:trPr>
        <w:tc>
          <w:tcPr>
            <w:tcW w:w="1809" w:type="dxa"/>
            <w:vMerge w:val="restart"/>
          </w:tcPr>
          <w:p w14:paraId="5CD49348" w14:textId="77777777" w:rsidR="002F6B1E" w:rsidRPr="00DE3E0B" w:rsidRDefault="002F6B1E" w:rsidP="00DF4388">
            <w:pPr>
              <w:pStyle w:val="TAC"/>
              <w:rPr>
                <w:rFonts w:cs="Arial"/>
                <w:lang w:eastAsia="en-US"/>
              </w:rPr>
            </w:pPr>
            <w:r w:rsidRPr="00DE3E0B">
              <w:rPr>
                <w:rFonts w:cs="Arial"/>
                <w:lang w:eastAsia="en-US"/>
              </w:rPr>
              <w:t>E-UTRA 1.4 MHz</w:t>
            </w:r>
          </w:p>
          <w:p w14:paraId="62232811" w14:textId="77777777" w:rsidR="002F6B1E" w:rsidRPr="00DE3E0B" w:rsidRDefault="002F6B1E" w:rsidP="00DF4388">
            <w:pPr>
              <w:pStyle w:val="TAC"/>
              <w:rPr>
                <w:rFonts w:cs="Arial"/>
                <w:lang w:eastAsia="en-US"/>
              </w:rPr>
            </w:pPr>
          </w:p>
        </w:tc>
        <w:tc>
          <w:tcPr>
            <w:tcW w:w="2835" w:type="dxa"/>
          </w:tcPr>
          <w:p w14:paraId="79C4F820" w14:textId="77777777"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6" w:name="OLE_LINK5"/>
            <w:r w:rsidRPr="00DE3E0B">
              <w:rPr>
                <w:rFonts w:cs="Arial"/>
                <w:lang w:eastAsia="en-US"/>
              </w:rPr>
              <w:t>±</w:t>
            </w:r>
            <w:bookmarkEnd w:id="6"/>
            <w:r w:rsidRPr="00DE3E0B">
              <w:rPr>
                <w:rFonts w:cs="Arial"/>
                <w:lang w:eastAsia="en-US"/>
              </w:rPr>
              <w:t>2.1 (BC2)</w:t>
            </w:r>
          </w:p>
        </w:tc>
        <w:tc>
          <w:tcPr>
            <w:tcW w:w="2410" w:type="dxa"/>
          </w:tcPr>
          <w:p w14:paraId="146FEFAB"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5817B2DB" w14:textId="77777777">
        <w:trPr>
          <w:jc w:val="center"/>
        </w:trPr>
        <w:tc>
          <w:tcPr>
            <w:tcW w:w="1809" w:type="dxa"/>
            <w:vMerge/>
          </w:tcPr>
          <w:p w14:paraId="2B862CED" w14:textId="77777777" w:rsidR="002F6B1E" w:rsidRPr="00DE3E0B" w:rsidRDefault="002F6B1E" w:rsidP="00DF4388">
            <w:pPr>
              <w:pStyle w:val="TAC"/>
              <w:rPr>
                <w:rFonts w:cs="Arial"/>
                <w:lang w:eastAsia="en-US"/>
              </w:rPr>
            </w:pPr>
          </w:p>
        </w:tc>
        <w:tc>
          <w:tcPr>
            <w:tcW w:w="2835" w:type="dxa"/>
          </w:tcPr>
          <w:p w14:paraId="557638AB" w14:textId="77777777" w:rsidR="002F6B1E" w:rsidRPr="00DE3E0B" w:rsidRDefault="002F6B1E" w:rsidP="00DF4388">
            <w:pPr>
              <w:pStyle w:val="TAC"/>
              <w:rPr>
                <w:rFonts w:cs="Arial"/>
                <w:lang w:eastAsia="en-US"/>
              </w:rPr>
            </w:pPr>
            <w:r w:rsidRPr="00DE3E0B">
              <w:rPr>
                <w:rFonts w:cs="Arial"/>
                <w:lang w:eastAsia="en-US"/>
              </w:rPr>
              <w:t>±4.9</w:t>
            </w:r>
          </w:p>
        </w:tc>
        <w:tc>
          <w:tcPr>
            <w:tcW w:w="2410" w:type="dxa"/>
          </w:tcPr>
          <w:p w14:paraId="3368D748" w14:textId="77777777"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14:paraId="2F278C1B" w14:textId="77777777">
        <w:trPr>
          <w:jc w:val="center"/>
        </w:trPr>
        <w:tc>
          <w:tcPr>
            <w:tcW w:w="1809" w:type="dxa"/>
            <w:vMerge w:val="restart"/>
          </w:tcPr>
          <w:p w14:paraId="20356343" w14:textId="77777777"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14:paraId="3B2DC3CD" w14:textId="77777777"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14:paraId="65BD6DBB"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AFE9F8C" w14:textId="77777777">
        <w:trPr>
          <w:jc w:val="center"/>
        </w:trPr>
        <w:tc>
          <w:tcPr>
            <w:tcW w:w="1809" w:type="dxa"/>
            <w:vMerge/>
          </w:tcPr>
          <w:p w14:paraId="1B36B43D" w14:textId="77777777" w:rsidR="002F6B1E" w:rsidRPr="00DE3E0B" w:rsidRDefault="002F6B1E" w:rsidP="00DF4388">
            <w:pPr>
              <w:pStyle w:val="TAC"/>
              <w:rPr>
                <w:rFonts w:cs="Arial"/>
                <w:lang w:eastAsia="en-US"/>
              </w:rPr>
            </w:pPr>
          </w:p>
        </w:tc>
        <w:tc>
          <w:tcPr>
            <w:tcW w:w="2835" w:type="dxa"/>
          </w:tcPr>
          <w:p w14:paraId="1CAD4621" w14:textId="77777777" w:rsidR="002F6B1E" w:rsidRPr="00DE3E0B" w:rsidRDefault="002F6B1E" w:rsidP="00DF4388">
            <w:pPr>
              <w:pStyle w:val="TAC"/>
              <w:rPr>
                <w:rFonts w:cs="Arial"/>
                <w:lang w:eastAsia="en-US"/>
              </w:rPr>
            </w:pPr>
            <w:r w:rsidRPr="00DE3E0B">
              <w:rPr>
                <w:rFonts w:cs="Arial"/>
                <w:lang w:eastAsia="en-US"/>
              </w:rPr>
              <w:t>±10.5</w:t>
            </w:r>
          </w:p>
        </w:tc>
        <w:tc>
          <w:tcPr>
            <w:tcW w:w="2410" w:type="dxa"/>
          </w:tcPr>
          <w:p w14:paraId="3E681BC8" w14:textId="77777777"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14:paraId="683A60C9" w14:textId="77777777">
        <w:trPr>
          <w:jc w:val="center"/>
        </w:trPr>
        <w:tc>
          <w:tcPr>
            <w:tcW w:w="1809" w:type="dxa"/>
            <w:vMerge w:val="restart"/>
          </w:tcPr>
          <w:p w14:paraId="553B9A2C" w14:textId="77777777"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14:paraId="6A965B6E" w14:textId="77777777" w:rsidR="002F6B1E" w:rsidRPr="00DE3E0B" w:rsidRDefault="002F6B1E" w:rsidP="00DF4388">
            <w:pPr>
              <w:pStyle w:val="TAC"/>
              <w:rPr>
                <w:rFonts w:cs="Arial"/>
                <w:lang w:eastAsia="en-US"/>
              </w:rPr>
            </w:pPr>
            <w:r w:rsidRPr="00DE3E0B">
              <w:rPr>
                <w:rFonts w:cs="Arial"/>
                <w:lang w:eastAsia="en-US"/>
              </w:rPr>
              <w:t>±7.5</w:t>
            </w:r>
          </w:p>
        </w:tc>
        <w:tc>
          <w:tcPr>
            <w:tcW w:w="2410" w:type="dxa"/>
          </w:tcPr>
          <w:p w14:paraId="253E75D0"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6D2926B3" w14:textId="77777777">
        <w:trPr>
          <w:jc w:val="center"/>
        </w:trPr>
        <w:tc>
          <w:tcPr>
            <w:tcW w:w="1809" w:type="dxa"/>
            <w:vMerge/>
          </w:tcPr>
          <w:p w14:paraId="229FF003" w14:textId="77777777" w:rsidR="002F6B1E" w:rsidRPr="00DE3E0B" w:rsidRDefault="002F6B1E" w:rsidP="00DF4388">
            <w:pPr>
              <w:pStyle w:val="TAC"/>
              <w:rPr>
                <w:rFonts w:cs="Arial"/>
                <w:lang w:eastAsia="en-US"/>
              </w:rPr>
            </w:pPr>
          </w:p>
        </w:tc>
        <w:tc>
          <w:tcPr>
            <w:tcW w:w="2835" w:type="dxa"/>
          </w:tcPr>
          <w:p w14:paraId="6CC779A1"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3B920DD3"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32B31736" w14:textId="77777777">
        <w:trPr>
          <w:jc w:val="center"/>
        </w:trPr>
        <w:tc>
          <w:tcPr>
            <w:tcW w:w="1809" w:type="dxa"/>
            <w:vMerge w:val="restart"/>
          </w:tcPr>
          <w:p w14:paraId="5EBE9311"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14:paraId="501CDEB2" w14:textId="77777777" w:rsidR="002F6B1E" w:rsidRPr="00DE3E0B" w:rsidRDefault="002F6B1E" w:rsidP="00DF4388">
            <w:pPr>
              <w:pStyle w:val="TAC"/>
              <w:rPr>
                <w:rFonts w:cs="Arial"/>
                <w:lang w:eastAsia="en-US"/>
              </w:rPr>
            </w:pPr>
            <w:r w:rsidRPr="00DE3E0B">
              <w:rPr>
                <w:rFonts w:cs="Arial"/>
                <w:lang w:eastAsia="en-US"/>
              </w:rPr>
              <w:t>±7.375</w:t>
            </w:r>
          </w:p>
        </w:tc>
        <w:tc>
          <w:tcPr>
            <w:tcW w:w="2410" w:type="dxa"/>
          </w:tcPr>
          <w:p w14:paraId="7E98459A"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12B7C24B" w14:textId="77777777">
        <w:trPr>
          <w:jc w:val="center"/>
        </w:trPr>
        <w:tc>
          <w:tcPr>
            <w:tcW w:w="1809" w:type="dxa"/>
            <w:vMerge/>
          </w:tcPr>
          <w:p w14:paraId="1B8E4C9C" w14:textId="77777777" w:rsidR="002F6B1E" w:rsidRPr="00DE3E0B" w:rsidRDefault="002F6B1E" w:rsidP="00DF4388">
            <w:pPr>
              <w:pStyle w:val="TAC"/>
              <w:rPr>
                <w:rFonts w:cs="Arial"/>
                <w:lang w:eastAsia="en-US"/>
              </w:rPr>
            </w:pPr>
          </w:p>
        </w:tc>
        <w:tc>
          <w:tcPr>
            <w:tcW w:w="2835" w:type="dxa"/>
          </w:tcPr>
          <w:p w14:paraId="3D1DB5EB"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37D8C985"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13D3E7DA" w14:textId="77777777">
        <w:trPr>
          <w:jc w:val="center"/>
        </w:trPr>
        <w:tc>
          <w:tcPr>
            <w:tcW w:w="1809" w:type="dxa"/>
            <w:vMerge w:val="restart"/>
          </w:tcPr>
          <w:p w14:paraId="2EA57BF5" w14:textId="77777777"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14:paraId="1D912F23" w14:textId="77777777" w:rsidR="002F6B1E" w:rsidRPr="00DE3E0B" w:rsidRDefault="002F6B1E" w:rsidP="00DF4388">
            <w:pPr>
              <w:pStyle w:val="TAC"/>
              <w:rPr>
                <w:rFonts w:cs="Arial"/>
                <w:lang w:eastAsia="en-US"/>
              </w:rPr>
            </w:pPr>
            <w:r w:rsidRPr="00DE3E0B">
              <w:rPr>
                <w:rFonts w:cs="Arial"/>
                <w:lang w:eastAsia="en-US"/>
              </w:rPr>
              <w:t>±7.25</w:t>
            </w:r>
          </w:p>
        </w:tc>
        <w:tc>
          <w:tcPr>
            <w:tcW w:w="2410" w:type="dxa"/>
          </w:tcPr>
          <w:p w14:paraId="65CA0FFA"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270661E6" w14:textId="77777777">
        <w:trPr>
          <w:jc w:val="center"/>
        </w:trPr>
        <w:tc>
          <w:tcPr>
            <w:tcW w:w="1809" w:type="dxa"/>
            <w:vMerge/>
          </w:tcPr>
          <w:p w14:paraId="43725D9A" w14:textId="77777777" w:rsidR="002F6B1E" w:rsidRPr="00DE3E0B" w:rsidRDefault="002F6B1E" w:rsidP="00DF4388">
            <w:pPr>
              <w:pStyle w:val="TAC"/>
              <w:rPr>
                <w:rFonts w:cs="Arial"/>
                <w:lang w:eastAsia="en-US"/>
              </w:rPr>
            </w:pPr>
          </w:p>
        </w:tc>
        <w:tc>
          <w:tcPr>
            <w:tcW w:w="2835" w:type="dxa"/>
          </w:tcPr>
          <w:p w14:paraId="157DBAC2"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137267D7"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0755FA11" w14:textId="77777777">
        <w:trPr>
          <w:jc w:val="center"/>
        </w:trPr>
        <w:tc>
          <w:tcPr>
            <w:tcW w:w="1809" w:type="dxa"/>
            <w:vMerge w:val="restart"/>
          </w:tcPr>
          <w:p w14:paraId="3AE67046"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14:paraId="356DFE5A" w14:textId="77777777" w:rsidR="002F6B1E" w:rsidRPr="00DE3E0B" w:rsidRDefault="002F6B1E" w:rsidP="00DF4388">
            <w:pPr>
              <w:pStyle w:val="TAC"/>
              <w:rPr>
                <w:rFonts w:cs="Arial"/>
                <w:lang w:eastAsia="en-US"/>
              </w:rPr>
            </w:pPr>
            <w:r w:rsidRPr="00DE3E0B">
              <w:rPr>
                <w:rFonts w:cs="Arial"/>
                <w:lang w:eastAsia="en-US"/>
              </w:rPr>
              <w:t>±7.125</w:t>
            </w:r>
          </w:p>
        </w:tc>
        <w:tc>
          <w:tcPr>
            <w:tcW w:w="2410" w:type="dxa"/>
          </w:tcPr>
          <w:p w14:paraId="57C3A320"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55AD7BAD" w14:textId="77777777">
        <w:trPr>
          <w:jc w:val="center"/>
        </w:trPr>
        <w:tc>
          <w:tcPr>
            <w:tcW w:w="1809" w:type="dxa"/>
            <w:vMerge/>
          </w:tcPr>
          <w:p w14:paraId="0866FFD3" w14:textId="77777777" w:rsidR="002F6B1E" w:rsidRPr="00DE3E0B" w:rsidRDefault="002F6B1E" w:rsidP="00DF4388">
            <w:pPr>
              <w:pStyle w:val="TAC"/>
              <w:rPr>
                <w:rFonts w:cs="Arial"/>
                <w:lang w:eastAsia="en-US"/>
              </w:rPr>
            </w:pPr>
          </w:p>
        </w:tc>
        <w:tc>
          <w:tcPr>
            <w:tcW w:w="2835" w:type="dxa"/>
          </w:tcPr>
          <w:p w14:paraId="7270E41E"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6FEC4204"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2CB74CB9" w14:textId="77777777">
        <w:trPr>
          <w:jc w:val="center"/>
        </w:trPr>
        <w:tc>
          <w:tcPr>
            <w:tcW w:w="1809" w:type="dxa"/>
            <w:vMerge w:val="restart"/>
          </w:tcPr>
          <w:p w14:paraId="7B6E8F29" w14:textId="77777777" w:rsidR="002F6B1E" w:rsidRPr="00DE3E0B" w:rsidRDefault="002F6B1E" w:rsidP="00DF4388">
            <w:pPr>
              <w:pStyle w:val="TAC"/>
              <w:rPr>
                <w:rFonts w:cs="Arial"/>
                <w:lang w:eastAsia="en-US"/>
              </w:rPr>
            </w:pPr>
            <w:r w:rsidRPr="00DE3E0B">
              <w:rPr>
                <w:rFonts w:cs="Arial"/>
                <w:lang w:eastAsia="en-US"/>
              </w:rPr>
              <w:t>GSM/EDGE</w:t>
            </w:r>
          </w:p>
        </w:tc>
        <w:tc>
          <w:tcPr>
            <w:tcW w:w="2835" w:type="dxa"/>
          </w:tcPr>
          <w:p w14:paraId="5B7706A3" w14:textId="77777777" w:rsidR="002F6B1E" w:rsidRPr="00DE3E0B" w:rsidRDefault="002F6B1E" w:rsidP="00DF4388">
            <w:pPr>
              <w:pStyle w:val="TAC"/>
              <w:rPr>
                <w:rFonts w:cs="Arial"/>
                <w:lang w:eastAsia="en-US"/>
              </w:rPr>
            </w:pPr>
            <w:r w:rsidRPr="00DE3E0B">
              <w:rPr>
                <w:rFonts w:cs="Arial"/>
                <w:lang w:eastAsia="en-US"/>
              </w:rPr>
              <w:t>±7.575</w:t>
            </w:r>
          </w:p>
        </w:tc>
        <w:tc>
          <w:tcPr>
            <w:tcW w:w="2410" w:type="dxa"/>
          </w:tcPr>
          <w:p w14:paraId="0046870A"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0EBEBF86" w14:textId="77777777">
        <w:trPr>
          <w:jc w:val="center"/>
        </w:trPr>
        <w:tc>
          <w:tcPr>
            <w:tcW w:w="1809" w:type="dxa"/>
            <w:vMerge/>
          </w:tcPr>
          <w:p w14:paraId="0F0710A1" w14:textId="77777777" w:rsidR="002F6B1E" w:rsidRPr="00DE3E0B" w:rsidRDefault="002F6B1E" w:rsidP="00DF4388">
            <w:pPr>
              <w:pStyle w:val="TAC"/>
              <w:rPr>
                <w:rFonts w:cs="Arial"/>
                <w:lang w:eastAsia="en-US"/>
              </w:rPr>
            </w:pPr>
          </w:p>
        </w:tc>
        <w:tc>
          <w:tcPr>
            <w:tcW w:w="2835" w:type="dxa"/>
          </w:tcPr>
          <w:p w14:paraId="1D15B3ED"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64A450DB"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03BF9C45" w14:textId="77777777" w:rsidTr="00E819CF">
        <w:trPr>
          <w:jc w:val="center"/>
        </w:trPr>
        <w:tc>
          <w:tcPr>
            <w:tcW w:w="1809" w:type="dxa"/>
            <w:vMerge w:val="restart"/>
          </w:tcPr>
          <w:p w14:paraId="46C6229D" w14:textId="77777777"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14:paraId="3A2ABDF2" w14:textId="77777777" w:rsidR="002F6EF4" w:rsidRPr="00DE3E0B" w:rsidRDefault="002F6EF4" w:rsidP="00E819CF">
            <w:pPr>
              <w:pStyle w:val="TAC"/>
              <w:rPr>
                <w:rFonts w:cs="Arial"/>
                <w:lang w:eastAsia="en-US"/>
              </w:rPr>
            </w:pPr>
            <w:r w:rsidRPr="00DE3E0B">
              <w:rPr>
                <w:rFonts w:cs="Arial"/>
                <w:lang w:eastAsia="en-US"/>
              </w:rPr>
              <w:t>±7.575</w:t>
            </w:r>
          </w:p>
        </w:tc>
        <w:tc>
          <w:tcPr>
            <w:tcW w:w="2410" w:type="dxa"/>
          </w:tcPr>
          <w:p w14:paraId="14C5CFBF" w14:textId="77777777" w:rsidR="002F6EF4" w:rsidRPr="00DE3E0B" w:rsidRDefault="002F6EF4" w:rsidP="00E819CF">
            <w:pPr>
              <w:pStyle w:val="TAC"/>
              <w:rPr>
                <w:rFonts w:cs="Arial"/>
                <w:lang w:eastAsia="en-US"/>
              </w:rPr>
            </w:pPr>
            <w:r w:rsidRPr="00DE3E0B">
              <w:rPr>
                <w:rFonts w:cs="Arial"/>
                <w:lang w:eastAsia="en-US"/>
              </w:rPr>
              <w:t>CW</w:t>
            </w:r>
          </w:p>
        </w:tc>
      </w:tr>
      <w:tr w:rsidR="00DE3E0B" w:rsidRPr="00DE3E0B" w14:paraId="5E880E74" w14:textId="77777777" w:rsidTr="00E819CF">
        <w:trPr>
          <w:jc w:val="center"/>
        </w:trPr>
        <w:tc>
          <w:tcPr>
            <w:tcW w:w="1809" w:type="dxa"/>
            <w:vMerge/>
          </w:tcPr>
          <w:p w14:paraId="68DABA49" w14:textId="77777777" w:rsidR="002F6EF4" w:rsidRPr="00DE3E0B" w:rsidRDefault="002F6EF4" w:rsidP="00E819CF">
            <w:pPr>
              <w:pStyle w:val="TAC"/>
              <w:rPr>
                <w:rFonts w:cs="Arial"/>
                <w:lang w:eastAsia="en-US"/>
              </w:rPr>
            </w:pPr>
          </w:p>
        </w:tc>
        <w:tc>
          <w:tcPr>
            <w:tcW w:w="2835" w:type="dxa"/>
          </w:tcPr>
          <w:p w14:paraId="2A297DB4" w14:textId="77777777" w:rsidR="002F6EF4" w:rsidRPr="00DE3E0B" w:rsidRDefault="002F6EF4" w:rsidP="00E819CF">
            <w:pPr>
              <w:pStyle w:val="TAC"/>
              <w:rPr>
                <w:rFonts w:cs="Arial"/>
                <w:lang w:eastAsia="en-US"/>
              </w:rPr>
            </w:pPr>
            <w:r w:rsidRPr="00DE3E0B">
              <w:rPr>
                <w:rFonts w:cs="Arial"/>
                <w:lang w:eastAsia="en-US"/>
              </w:rPr>
              <w:t>±17.5</w:t>
            </w:r>
          </w:p>
        </w:tc>
        <w:tc>
          <w:tcPr>
            <w:tcW w:w="2410" w:type="dxa"/>
          </w:tcPr>
          <w:p w14:paraId="14C82D8C" w14:textId="77777777"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14:paraId="23C5D1F7" w14:textId="77777777">
        <w:trPr>
          <w:jc w:val="center"/>
        </w:trPr>
        <w:tc>
          <w:tcPr>
            <w:tcW w:w="1809" w:type="dxa"/>
            <w:vMerge w:val="restart"/>
          </w:tcPr>
          <w:p w14:paraId="249F53A1" w14:textId="77777777" w:rsidR="002F6B1E" w:rsidRPr="00DE3E0B" w:rsidRDefault="002F6B1E" w:rsidP="00DF4388">
            <w:pPr>
              <w:pStyle w:val="TAC"/>
              <w:rPr>
                <w:rFonts w:cs="Arial"/>
                <w:lang w:eastAsia="en-US"/>
              </w:rPr>
            </w:pPr>
            <w:r w:rsidRPr="00DE3E0B">
              <w:rPr>
                <w:rFonts w:cs="Arial"/>
                <w:lang w:eastAsia="en-US"/>
              </w:rPr>
              <w:t xml:space="preserve">1.28 </w:t>
            </w:r>
            <w:proofErr w:type="spellStart"/>
            <w:r w:rsidRPr="00DE3E0B">
              <w:rPr>
                <w:rFonts w:cs="Arial"/>
                <w:lang w:eastAsia="en-US"/>
              </w:rPr>
              <w:t>Mcps</w:t>
            </w:r>
            <w:proofErr w:type="spellEnd"/>
            <w:r w:rsidRPr="00DE3E0B">
              <w:rPr>
                <w:rFonts w:cs="Arial"/>
                <w:lang w:eastAsia="en-US"/>
              </w:rPr>
              <w:t xml:space="preserve"> UTRA TDD</w:t>
            </w:r>
          </w:p>
        </w:tc>
        <w:tc>
          <w:tcPr>
            <w:tcW w:w="2835" w:type="dxa"/>
          </w:tcPr>
          <w:p w14:paraId="0F581903" w14:textId="77777777" w:rsidR="002F6B1E" w:rsidRPr="00DE3E0B" w:rsidRDefault="002F6B1E" w:rsidP="00DF4388">
            <w:pPr>
              <w:pStyle w:val="TAC"/>
              <w:rPr>
                <w:rFonts w:cs="Arial"/>
                <w:lang w:eastAsia="en-US"/>
              </w:rPr>
            </w:pPr>
            <w:r w:rsidRPr="00DE3E0B">
              <w:rPr>
                <w:rFonts w:cs="Arial"/>
                <w:lang w:eastAsia="en-US"/>
              </w:rPr>
              <w:t>±2.3 (BC3)</w:t>
            </w:r>
          </w:p>
        </w:tc>
        <w:tc>
          <w:tcPr>
            <w:tcW w:w="2410" w:type="dxa"/>
          </w:tcPr>
          <w:p w14:paraId="41C4538B"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29273861" w14:textId="77777777">
        <w:trPr>
          <w:jc w:val="center"/>
        </w:trPr>
        <w:tc>
          <w:tcPr>
            <w:tcW w:w="1809" w:type="dxa"/>
            <w:vMerge/>
          </w:tcPr>
          <w:p w14:paraId="7714BBBB" w14:textId="77777777" w:rsidR="002F6B1E" w:rsidRPr="00DE3E0B" w:rsidRDefault="002F6B1E" w:rsidP="00DF4388">
            <w:pPr>
              <w:pStyle w:val="TAC"/>
              <w:rPr>
                <w:rFonts w:cs="Arial"/>
                <w:lang w:eastAsia="en-US"/>
              </w:rPr>
            </w:pPr>
          </w:p>
        </w:tc>
        <w:tc>
          <w:tcPr>
            <w:tcW w:w="2835" w:type="dxa"/>
          </w:tcPr>
          <w:p w14:paraId="7172EE51" w14:textId="77777777" w:rsidR="002F6B1E" w:rsidRPr="00DE3E0B" w:rsidRDefault="002F6B1E" w:rsidP="00DF4388">
            <w:pPr>
              <w:pStyle w:val="TAC"/>
              <w:rPr>
                <w:rFonts w:cs="Arial"/>
                <w:lang w:eastAsia="en-US"/>
              </w:rPr>
            </w:pPr>
            <w:r w:rsidRPr="00DE3E0B">
              <w:rPr>
                <w:rFonts w:cs="Arial"/>
                <w:lang w:eastAsia="en-US"/>
              </w:rPr>
              <w:t>±5.6 (BC3)</w:t>
            </w:r>
          </w:p>
        </w:tc>
        <w:tc>
          <w:tcPr>
            <w:tcW w:w="2410" w:type="dxa"/>
          </w:tcPr>
          <w:p w14:paraId="612D7D27" w14:textId="77777777"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14:paraId="2CA8F1FA" w14:textId="77777777" w:rsidTr="006D1BBF">
        <w:trPr>
          <w:jc w:val="center"/>
        </w:trPr>
        <w:tc>
          <w:tcPr>
            <w:tcW w:w="1809" w:type="dxa"/>
            <w:vMerge w:val="restart"/>
            <w:vAlign w:val="center"/>
          </w:tcPr>
          <w:p w14:paraId="60AABAB3" w14:textId="77777777"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14:paraId="10C96096" w14:textId="6DA1BF71" w:rsidR="006D1BBF" w:rsidRPr="00DE3E0B" w:rsidRDefault="006D1BBF" w:rsidP="006D1BBF">
            <w:pPr>
              <w:pStyle w:val="TAC"/>
              <w:rPr>
                <w:rFonts w:cs="Arial"/>
                <w:lang w:eastAsia="en-US"/>
              </w:rPr>
            </w:pPr>
            <w:del w:id="7" w:author="Johan Sköld" w:date="2019-11-06T15:10:00Z">
              <w:r w:rsidRPr="00DE3E0B" w:rsidDel="00892DBB">
                <w:rPr>
                  <w:rFonts w:cs="Arial"/>
                  <w:lang w:eastAsia="en-US"/>
                </w:rPr>
                <w:delText>[</w:delText>
              </w:r>
            </w:del>
            <w:r w:rsidRPr="00DE3E0B">
              <w:rPr>
                <w:rFonts w:cs="Arial"/>
                <w:lang w:eastAsia="en-US"/>
              </w:rPr>
              <w:t>±7.5</w:t>
            </w:r>
            <w:del w:id="8" w:author="Johan Sköld" w:date="2019-11-07T13:07:00Z">
              <w:r w:rsidRPr="00DE3E0B" w:rsidDel="00C72785">
                <w:rPr>
                  <w:rFonts w:cs="Arial"/>
                  <w:lang w:eastAsia="en-US"/>
                </w:rPr>
                <w:delText>]</w:delText>
              </w:r>
            </w:del>
          </w:p>
        </w:tc>
        <w:tc>
          <w:tcPr>
            <w:tcW w:w="2410" w:type="dxa"/>
            <w:vAlign w:val="center"/>
          </w:tcPr>
          <w:p w14:paraId="188B2220"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E5E516E" w14:textId="77777777" w:rsidTr="006D1BBF">
        <w:trPr>
          <w:jc w:val="center"/>
        </w:trPr>
        <w:tc>
          <w:tcPr>
            <w:tcW w:w="1809" w:type="dxa"/>
            <w:vMerge/>
            <w:vAlign w:val="center"/>
          </w:tcPr>
          <w:p w14:paraId="6857E12E" w14:textId="77777777" w:rsidR="006D1BBF" w:rsidRPr="00DE3E0B" w:rsidRDefault="006D1BBF" w:rsidP="006D1BBF">
            <w:pPr>
              <w:pStyle w:val="TAC"/>
              <w:rPr>
                <w:rFonts w:cs="Arial"/>
                <w:lang w:eastAsia="en-US"/>
              </w:rPr>
            </w:pPr>
          </w:p>
        </w:tc>
        <w:tc>
          <w:tcPr>
            <w:tcW w:w="2835" w:type="dxa"/>
            <w:vAlign w:val="center"/>
          </w:tcPr>
          <w:p w14:paraId="0E6687FE" w14:textId="713A44B0" w:rsidR="006D1BBF" w:rsidRPr="00DE3E0B" w:rsidRDefault="006D1BBF" w:rsidP="006D1BBF">
            <w:pPr>
              <w:pStyle w:val="TAC"/>
              <w:rPr>
                <w:rFonts w:cs="Arial"/>
                <w:lang w:eastAsia="en-US"/>
              </w:rPr>
            </w:pPr>
            <w:del w:id="9" w:author="Johan Sköld" w:date="2019-11-06T15:10:00Z">
              <w:r w:rsidRPr="00DE3E0B" w:rsidDel="00892DBB">
                <w:rPr>
                  <w:rFonts w:cs="Arial"/>
                  <w:lang w:eastAsia="en-US"/>
                </w:rPr>
                <w:delText>[</w:delText>
              </w:r>
            </w:del>
            <w:r w:rsidRPr="00DE3E0B">
              <w:rPr>
                <w:rFonts w:cs="Arial"/>
                <w:lang w:eastAsia="en-US"/>
              </w:rPr>
              <w:t>±17.5</w:t>
            </w:r>
            <w:del w:id="10" w:author="Johan Sköld" w:date="2019-11-07T13:07:00Z">
              <w:r w:rsidRPr="00DE3E0B" w:rsidDel="00C72785">
                <w:rPr>
                  <w:rFonts w:cs="Arial"/>
                  <w:lang w:eastAsia="en-US"/>
                </w:rPr>
                <w:delText>]</w:delText>
              </w:r>
            </w:del>
          </w:p>
        </w:tc>
        <w:tc>
          <w:tcPr>
            <w:tcW w:w="2410" w:type="dxa"/>
            <w:vAlign w:val="center"/>
          </w:tcPr>
          <w:p w14:paraId="0E7BCC6E"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2C432D" w:rsidRPr="00DE3E0B" w14:paraId="33ED42A8" w14:textId="77777777" w:rsidTr="006D1BBF">
        <w:trPr>
          <w:jc w:val="center"/>
        </w:trPr>
        <w:tc>
          <w:tcPr>
            <w:tcW w:w="1809" w:type="dxa"/>
            <w:vMerge w:val="restart"/>
            <w:vAlign w:val="center"/>
          </w:tcPr>
          <w:p w14:paraId="4366CF03" w14:textId="77777777" w:rsidR="002C432D" w:rsidRPr="00DE3E0B" w:rsidRDefault="002C432D" w:rsidP="002C432D">
            <w:pPr>
              <w:pStyle w:val="TAC"/>
              <w:rPr>
                <w:rFonts w:cs="Arial"/>
                <w:lang w:eastAsia="en-US"/>
              </w:rPr>
            </w:pPr>
            <w:r w:rsidRPr="00DE3E0B">
              <w:rPr>
                <w:rFonts w:cs="Arial"/>
                <w:lang w:eastAsia="en-US"/>
              </w:rPr>
              <w:t>NR 10 MHz</w:t>
            </w:r>
          </w:p>
        </w:tc>
        <w:tc>
          <w:tcPr>
            <w:tcW w:w="2835" w:type="dxa"/>
            <w:vAlign w:val="center"/>
          </w:tcPr>
          <w:p w14:paraId="5A208F10" w14:textId="03C7042C" w:rsidR="002C432D" w:rsidRPr="00DE3E0B" w:rsidRDefault="002C432D" w:rsidP="002C432D">
            <w:pPr>
              <w:pStyle w:val="TAC"/>
              <w:rPr>
                <w:rFonts w:cs="Arial"/>
                <w:lang w:eastAsia="en-US"/>
              </w:rPr>
            </w:pPr>
            <w:ins w:id="11" w:author="Johan Sköld 2" w:date="2019-11-21T17:21:00Z">
              <w:r w:rsidRPr="00EC34D6">
                <w:rPr>
                  <w:rFonts w:cs="Arial"/>
                </w:rPr>
                <w:t>±7.4</w:t>
              </w:r>
              <w:r>
                <w:rPr>
                  <w:rFonts w:cs="Arial"/>
                </w:rPr>
                <w:t>6</w:t>
              </w:r>
              <w:r w:rsidRPr="00EC34D6">
                <w:rPr>
                  <w:rFonts w:cs="Arial"/>
                </w:rPr>
                <w:t>5</w:t>
              </w:r>
            </w:ins>
            <w:del w:id="12" w:author="Johan Sköld 2" w:date="2019-11-21T17:21:00Z">
              <w:r w:rsidRPr="00DE3E0B" w:rsidDel="009753A3">
                <w:rPr>
                  <w:rFonts w:cs="Arial"/>
                  <w:lang w:eastAsia="en-US"/>
                </w:rPr>
                <w:delText>[±7.45]</w:delText>
              </w:r>
            </w:del>
          </w:p>
        </w:tc>
        <w:tc>
          <w:tcPr>
            <w:tcW w:w="2410" w:type="dxa"/>
            <w:vAlign w:val="center"/>
          </w:tcPr>
          <w:p w14:paraId="2E1D4503" w14:textId="77777777" w:rsidR="002C432D" w:rsidRPr="00DE3E0B" w:rsidRDefault="002C432D" w:rsidP="002C432D">
            <w:pPr>
              <w:pStyle w:val="TAC"/>
              <w:rPr>
                <w:rFonts w:cs="Arial"/>
                <w:lang w:eastAsia="en-US"/>
              </w:rPr>
            </w:pPr>
            <w:r w:rsidRPr="00DE3E0B">
              <w:rPr>
                <w:rFonts w:cs="Arial"/>
                <w:lang w:eastAsia="en-US"/>
              </w:rPr>
              <w:t>CW</w:t>
            </w:r>
          </w:p>
        </w:tc>
      </w:tr>
      <w:tr w:rsidR="00DE3E0B" w:rsidRPr="00DE3E0B" w14:paraId="1DF685B1" w14:textId="77777777" w:rsidTr="006D1BBF">
        <w:trPr>
          <w:jc w:val="center"/>
        </w:trPr>
        <w:tc>
          <w:tcPr>
            <w:tcW w:w="1809" w:type="dxa"/>
            <w:vMerge/>
            <w:vAlign w:val="center"/>
          </w:tcPr>
          <w:p w14:paraId="3022F435" w14:textId="77777777" w:rsidR="006D1BBF" w:rsidRPr="00DE3E0B" w:rsidRDefault="006D1BBF" w:rsidP="006D1BBF">
            <w:pPr>
              <w:pStyle w:val="TAC"/>
              <w:rPr>
                <w:rFonts w:cs="Arial"/>
                <w:lang w:eastAsia="en-US"/>
              </w:rPr>
            </w:pPr>
          </w:p>
        </w:tc>
        <w:tc>
          <w:tcPr>
            <w:tcW w:w="2835" w:type="dxa"/>
            <w:vAlign w:val="center"/>
          </w:tcPr>
          <w:p w14:paraId="47FF728A" w14:textId="77150083" w:rsidR="006D1BBF" w:rsidRPr="00DE3E0B" w:rsidRDefault="006D1BBF" w:rsidP="006D1BBF">
            <w:pPr>
              <w:pStyle w:val="TAC"/>
              <w:rPr>
                <w:rFonts w:cs="Arial"/>
                <w:lang w:eastAsia="en-US"/>
              </w:rPr>
            </w:pPr>
            <w:del w:id="13" w:author="Johan Sköld" w:date="2019-11-06T15:10:00Z">
              <w:r w:rsidRPr="00DE3E0B" w:rsidDel="00892DBB">
                <w:rPr>
                  <w:rFonts w:cs="Arial"/>
                  <w:lang w:eastAsia="en-US"/>
                </w:rPr>
                <w:delText>[</w:delText>
              </w:r>
            </w:del>
            <w:r w:rsidRPr="00DE3E0B">
              <w:rPr>
                <w:rFonts w:cs="Arial"/>
                <w:lang w:eastAsia="en-US"/>
              </w:rPr>
              <w:t>±17.5</w:t>
            </w:r>
            <w:del w:id="14" w:author="Johan Sköld" w:date="2019-11-07T13:07:00Z">
              <w:r w:rsidRPr="00DE3E0B" w:rsidDel="00C72785">
                <w:rPr>
                  <w:rFonts w:cs="Arial"/>
                  <w:lang w:eastAsia="en-US"/>
                </w:rPr>
                <w:delText>]</w:delText>
              </w:r>
            </w:del>
          </w:p>
        </w:tc>
        <w:tc>
          <w:tcPr>
            <w:tcW w:w="2410" w:type="dxa"/>
            <w:vAlign w:val="center"/>
          </w:tcPr>
          <w:p w14:paraId="2DD9F771"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14:paraId="333AE8B2" w14:textId="77777777" w:rsidTr="006D1BBF">
        <w:trPr>
          <w:jc w:val="center"/>
        </w:trPr>
        <w:tc>
          <w:tcPr>
            <w:tcW w:w="1809" w:type="dxa"/>
            <w:vMerge w:val="restart"/>
            <w:vAlign w:val="center"/>
          </w:tcPr>
          <w:p w14:paraId="15739066" w14:textId="77777777"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14:paraId="0D775C45" w14:textId="7BC19DD1" w:rsidR="006D1BBF" w:rsidRPr="00DE3E0B" w:rsidRDefault="006D1BBF" w:rsidP="006D1BBF">
            <w:pPr>
              <w:pStyle w:val="TAC"/>
              <w:rPr>
                <w:rFonts w:cs="Arial"/>
                <w:lang w:eastAsia="en-US"/>
              </w:rPr>
            </w:pPr>
            <w:del w:id="15" w:author="Johan Sköld" w:date="2019-11-06T15:10:00Z">
              <w:r w:rsidRPr="00DE3E0B" w:rsidDel="00892DBB">
                <w:rPr>
                  <w:rFonts w:cs="Arial"/>
                  <w:lang w:eastAsia="en-US"/>
                </w:rPr>
                <w:delText>[</w:delText>
              </w:r>
            </w:del>
            <w:r w:rsidRPr="00DE3E0B">
              <w:rPr>
                <w:rFonts w:cs="Arial"/>
                <w:lang w:eastAsia="en-US"/>
              </w:rPr>
              <w:t>±7.43</w:t>
            </w:r>
            <w:del w:id="16" w:author="Johan Sköld" w:date="2019-11-07T13:07:00Z">
              <w:r w:rsidRPr="00DE3E0B" w:rsidDel="00C72785">
                <w:rPr>
                  <w:rFonts w:cs="Arial"/>
                  <w:lang w:eastAsia="en-US"/>
                </w:rPr>
                <w:delText>]</w:delText>
              </w:r>
            </w:del>
          </w:p>
        </w:tc>
        <w:tc>
          <w:tcPr>
            <w:tcW w:w="2410" w:type="dxa"/>
            <w:vAlign w:val="center"/>
          </w:tcPr>
          <w:p w14:paraId="371B73EC"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045881D6" w14:textId="77777777" w:rsidTr="006D1BBF">
        <w:trPr>
          <w:jc w:val="center"/>
        </w:trPr>
        <w:tc>
          <w:tcPr>
            <w:tcW w:w="1809" w:type="dxa"/>
            <w:vMerge/>
            <w:vAlign w:val="center"/>
          </w:tcPr>
          <w:p w14:paraId="75FDC4D6" w14:textId="77777777" w:rsidR="006D1BBF" w:rsidRPr="00DE3E0B" w:rsidRDefault="006D1BBF" w:rsidP="006D1BBF">
            <w:pPr>
              <w:pStyle w:val="TAC"/>
              <w:rPr>
                <w:rFonts w:cs="Arial"/>
                <w:lang w:eastAsia="en-US"/>
              </w:rPr>
            </w:pPr>
          </w:p>
        </w:tc>
        <w:tc>
          <w:tcPr>
            <w:tcW w:w="2835" w:type="dxa"/>
            <w:vAlign w:val="center"/>
          </w:tcPr>
          <w:p w14:paraId="23752D38" w14:textId="4DD0616C" w:rsidR="006D1BBF" w:rsidRPr="00DE3E0B" w:rsidRDefault="006D1BBF" w:rsidP="006D1BBF">
            <w:pPr>
              <w:pStyle w:val="TAC"/>
              <w:rPr>
                <w:rFonts w:cs="Arial"/>
                <w:lang w:eastAsia="en-US"/>
              </w:rPr>
            </w:pPr>
            <w:del w:id="17" w:author="Johan Sköld" w:date="2019-11-06T15:10:00Z">
              <w:r w:rsidRPr="00DE3E0B" w:rsidDel="00892DBB">
                <w:rPr>
                  <w:rFonts w:cs="Arial"/>
                  <w:lang w:eastAsia="en-US"/>
                </w:rPr>
                <w:delText>[</w:delText>
              </w:r>
            </w:del>
            <w:r w:rsidRPr="00DE3E0B">
              <w:rPr>
                <w:rFonts w:cs="Arial"/>
                <w:lang w:eastAsia="en-US"/>
              </w:rPr>
              <w:t>±17.5</w:t>
            </w:r>
            <w:del w:id="18" w:author="Johan Sköld" w:date="2019-11-07T13:07:00Z">
              <w:r w:rsidRPr="00DE3E0B" w:rsidDel="00C72785">
                <w:rPr>
                  <w:rFonts w:cs="Arial"/>
                  <w:lang w:eastAsia="en-US"/>
                </w:rPr>
                <w:delText>]</w:delText>
              </w:r>
            </w:del>
          </w:p>
        </w:tc>
        <w:tc>
          <w:tcPr>
            <w:tcW w:w="2410" w:type="dxa"/>
            <w:vAlign w:val="center"/>
          </w:tcPr>
          <w:p w14:paraId="61549156"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2C432D" w:rsidRPr="00DE3E0B" w14:paraId="397C0CD1" w14:textId="77777777" w:rsidTr="006D1BBF">
        <w:trPr>
          <w:jc w:val="center"/>
        </w:trPr>
        <w:tc>
          <w:tcPr>
            <w:tcW w:w="1809" w:type="dxa"/>
            <w:vMerge w:val="restart"/>
            <w:vAlign w:val="center"/>
          </w:tcPr>
          <w:p w14:paraId="5279B04E" w14:textId="77777777" w:rsidR="002C432D" w:rsidRPr="00DE3E0B" w:rsidRDefault="002C432D" w:rsidP="002C432D">
            <w:pPr>
              <w:pStyle w:val="TAC"/>
              <w:rPr>
                <w:rFonts w:cs="Arial"/>
                <w:lang w:eastAsia="en-US"/>
              </w:rPr>
            </w:pPr>
            <w:r w:rsidRPr="00DE3E0B">
              <w:rPr>
                <w:rFonts w:cs="Arial"/>
                <w:lang w:eastAsia="en-US"/>
              </w:rPr>
              <w:t>NR 20 MHz</w:t>
            </w:r>
          </w:p>
        </w:tc>
        <w:tc>
          <w:tcPr>
            <w:tcW w:w="2835" w:type="dxa"/>
            <w:vAlign w:val="center"/>
          </w:tcPr>
          <w:p w14:paraId="216D77B4" w14:textId="67E92B3C" w:rsidR="002C432D" w:rsidRPr="00DE3E0B" w:rsidRDefault="002C432D" w:rsidP="002C432D">
            <w:pPr>
              <w:pStyle w:val="TAC"/>
              <w:rPr>
                <w:rFonts w:cs="Arial"/>
                <w:lang w:eastAsia="en-US"/>
              </w:rPr>
            </w:pPr>
            <w:ins w:id="19" w:author="Johan Sköld 2" w:date="2019-11-21T17:21:00Z">
              <w:r w:rsidRPr="00EC34D6">
                <w:rPr>
                  <w:rFonts w:cs="Arial"/>
                </w:rPr>
                <w:t>±7.3</w:t>
              </w:r>
              <w:r>
                <w:rPr>
                  <w:rFonts w:cs="Arial"/>
                </w:rPr>
                <w:t>95</w:t>
              </w:r>
            </w:ins>
            <w:del w:id="20" w:author="Johan Sköld 2" w:date="2019-11-21T17:21:00Z">
              <w:r w:rsidRPr="00DE3E0B" w:rsidDel="00A46A5C">
                <w:rPr>
                  <w:rFonts w:cs="Arial"/>
                  <w:lang w:eastAsia="en-US"/>
                </w:rPr>
                <w:delText>[±7.38]</w:delText>
              </w:r>
            </w:del>
          </w:p>
        </w:tc>
        <w:tc>
          <w:tcPr>
            <w:tcW w:w="2410" w:type="dxa"/>
            <w:vAlign w:val="center"/>
          </w:tcPr>
          <w:p w14:paraId="7F960649" w14:textId="77777777" w:rsidR="002C432D" w:rsidRPr="00DE3E0B" w:rsidRDefault="002C432D" w:rsidP="002C432D">
            <w:pPr>
              <w:pStyle w:val="TAC"/>
              <w:rPr>
                <w:rFonts w:cs="Arial"/>
                <w:lang w:eastAsia="en-US"/>
              </w:rPr>
            </w:pPr>
            <w:r w:rsidRPr="00DE3E0B">
              <w:rPr>
                <w:rFonts w:cs="Arial"/>
                <w:lang w:eastAsia="en-US"/>
              </w:rPr>
              <w:t>CW</w:t>
            </w:r>
          </w:p>
        </w:tc>
      </w:tr>
      <w:tr w:rsidR="00DE3E0B" w:rsidRPr="00DE3E0B" w14:paraId="5A7CC18B" w14:textId="77777777" w:rsidTr="006D1BBF">
        <w:trPr>
          <w:jc w:val="center"/>
        </w:trPr>
        <w:tc>
          <w:tcPr>
            <w:tcW w:w="1809" w:type="dxa"/>
            <w:vMerge/>
            <w:vAlign w:val="center"/>
          </w:tcPr>
          <w:p w14:paraId="67046FC9" w14:textId="77777777" w:rsidR="006D1BBF" w:rsidRPr="00DE3E0B" w:rsidRDefault="006D1BBF" w:rsidP="006D1BBF">
            <w:pPr>
              <w:pStyle w:val="TAC"/>
              <w:rPr>
                <w:rFonts w:cs="Arial"/>
                <w:lang w:eastAsia="en-US"/>
              </w:rPr>
            </w:pPr>
          </w:p>
        </w:tc>
        <w:tc>
          <w:tcPr>
            <w:tcW w:w="2835" w:type="dxa"/>
            <w:vAlign w:val="center"/>
          </w:tcPr>
          <w:p w14:paraId="30416543" w14:textId="13701579" w:rsidR="006D1BBF" w:rsidRPr="00DE3E0B" w:rsidRDefault="006D1BBF" w:rsidP="006D1BBF">
            <w:pPr>
              <w:pStyle w:val="TAC"/>
              <w:rPr>
                <w:rFonts w:cs="Arial"/>
                <w:lang w:eastAsia="en-US"/>
              </w:rPr>
            </w:pPr>
            <w:del w:id="21" w:author="Johan Sköld" w:date="2019-11-06T15:10:00Z">
              <w:r w:rsidRPr="00DE3E0B" w:rsidDel="00892DBB">
                <w:rPr>
                  <w:rFonts w:cs="Arial"/>
                  <w:lang w:eastAsia="en-US"/>
                </w:rPr>
                <w:delText>[</w:delText>
              </w:r>
            </w:del>
            <w:r w:rsidRPr="00DE3E0B">
              <w:rPr>
                <w:rFonts w:cs="Arial"/>
                <w:lang w:eastAsia="en-US"/>
              </w:rPr>
              <w:t>±17.5</w:t>
            </w:r>
            <w:del w:id="22" w:author="Johan Sköld" w:date="2019-11-07T13:07:00Z">
              <w:r w:rsidRPr="00DE3E0B" w:rsidDel="00C72785">
                <w:rPr>
                  <w:rFonts w:cs="Arial"/>
                  <w:lang w:eastAsia="en-US"/>
                </w:rPr>
                <w:delText>]</w:delText>
              </w:r>
            </w:del>
          </w:p>
        </w:tc>
        <w:tc>
          <w:tcPr>
            <w:tcW w:w="2410" w:type="dxa"/>
            <w:vAlign w:val="center"/>
          </w:tcPr>
          <w:p w14:paraId="57D67CC0"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2C432D" w:rsidRPr="00DE3E0B" w14:paraId="25A264D6" w14:textId="77777777" w:rsidTr="006D1BBF">
        <w:trPr>
          <w:jc w:val="center"/>
        </w:trPr>
        <w:tc>
          <w:tcPr>
            <w:tcW w:w="1809" w:type="dxa"/>
            <w:vMerge w:val="restart"/>
            <w:vAlign w:val="center"/>
          </w:tcPr>
          <w:p w14:paraId="7F19CBA2" w14:textId="77777777" w:rsidR="002C432D" w:rsidRPr="00DE3E0B" w:rsidRDefault="002C432D" w:rsidP="002C432D">
            <w:pPr>
              <w:pStyle w:val="TAC"/>
              <w:rPr>
                <w:rFonts w:cs="Arial"/>
                <w:lang w:eastAsia="en-US"/>
              </w:rPr>
            </w:pPr>
            <w:r w:rsidRPr="00DE3E0B">
              <w:rPr>
                <w:rFonts w:cs="Arial"/>
                <w:lang w:eastAsia="en-US"/>
              </w:rPr>
              <w:t>NR 25 MHz</w:t>
            </w:r>
          </w:p>
        </w:tc>
        <w:tc>
          <w:tcPr>
            <w:tcW w:w="2835" w:type="dxa"/>
            <w:vAlign w:val="center"/>
          </w:tcPr>
          <w:p w14:paraId="1BA5F366" w14:textId="59CCAC67" w:rsidR="002C432D" w:rsidRPr="00DE3E0B" w:rsidRDefault="002C432D" w:rsidP="002C432D">
            <w:pPr>
              <w:pStyle w:val="TAC"/>
              <w:rPr>
                <w:rFonts w:cs="Arial"/>
                <w:lang w:eastAsia="en-US"/>
              </w:rPr>
            </w:pPr>
            <w:ins w:id="23" w:author="Johan Sköld 2" w:date="2019-11-21T17:21:00Z">
              <w:r w:rsidRPr="00EC34D6">
                <w:rPr>
                  <w:rFonts w:cs="Arial"/>
                </w:rPr>
                <w:t>±7.4</w:t>
              </w:r>
              <w:r>
                <w:rPr>
                  <w:rFonts w:cs="Arial"/>
                </w:rPr>
                <w:t>6</w:t>
              </w:r>
              <w:r w:rsidRPr="00EC34D6">
                <w:rPr>
                  <w:rFonts w:cs="Arial"/>
                </w:rPr>
                <w:t>5</w:t>
              </w:r>
            </w:ins>
            <w:del w:id="24" w:author="Johan Sköld 2" w:date="2019-11-21T17:21:00Z">
              <w:r w:rsidRPr="00DE3E0B" w:rsidDel="00DD6DB0">
                <w:rPr>
                  <w:rFonts w:cs="Arial"/>
                  <w:lang w:eastAsia="en-US"/>
                </w:rPr>
                <w:delText>[±7.45]</w:delText>
              </w:r>
            </w:del>
          </w:p>
        </w:tc>
        <w:tc>
          <w:tcPr>
            <w:tcW w:w="2410" w:type="dxa"/>
            <w:vAlign w:val="center"/>
          </w:tcPr>
          <w:p w14:paraId="4877591C" w14:textId="77777777" w:rsidR="002C432D" w:rsidRPr="00DE3E0B" w:rsidRDefault="002C432D" w:rsidP="002C432D">
            <w:pPr>
              <w:pStyle w:val="TAC"/>
              <w:rPr>
                <w:rFonts w:cs="Arial"/>
                <w:lang w:eastAsia="en-US"/>
              </w:rPr>
            </w:pPr>
            <w:r w:rsidRPr="00DE3E0B">
              <w:rPr>
                <w:rFonts w:cs="Arial"/>
                <w:lang w:eastAsia="en-US"/>
              </w:rPr>
              <w:t>CW</w:t>
            </w:r>
          </w:p>
        </w:tc>
      </w:tr>
      <w:tr w:rsidR="00DE3E0B" w:rsidRPr="00DE3E0B" w14:paraId="6AD89EF7" w14:textId="77777777" w:rsidTr="006D1BBF">
        <w:trPr>
          <w:jc w:val="center"/>
        </w:trPr>
        <w:tc>
          <w:tcPr>
            <w:tcW w:w="1809" w:type="dxa"/>
            <w:vMerge/>
            <w:vAlign w:val="center"/>
          </w:tcPr>
          <w:p w14:paraId="62031B2A" w14:textId="77777777" w:rsidR="006D1BBF" w:rsidRPr="00DE3E0B" w:rsidRDefault="006D1BBF" w:rsidP="006D1BBF">
            <w:pPr>
              <w:pStyle w:val="TAC"/>
              <w:rPr>
                <w:rFonts w:cs="Arial"/>
                <w:lang w:eastAsia="en-US"/>
              </w:rPr>
            </w:pPr>
          </w:p>
        </w:tc>
        <w:tc>
          <w:tcPr>
            <w:tcW w:w="2835" w:type="dxa"/>
            <w:vAlign w:val="center"/>
          </w:tcPr>
          <w:p w14:paraId="2C3607A8" w14:textId="38CBF6D7" w:rsidR="006D1BBF" w:rsidRPr="00DE3E0B" w:rsidRDefault="006D1BBF" w:rsidP="006D1BBF">
            <w:pPr>
              <w:pStyle w:val="TAC"/>
              <w:rPr>
                <w:rFonts w:cs="Arial"/>
                <w:lang w:eastAsia="en-US"/>
              </w:rPr>
            </w:pPr>
            <w:del w:id="25" w:author="Johan Sköld" w:date="2019-11-06T15:10:00Z">
              <w:r w:rsidRPr="00DE3E0B" w:rsidDel="00892DBB">
                <w:rPr>
                  <w:rFonts w:cs="Arial"/>
                  <w:lang w:eastAsia="en-US"/>
                </w:rPr>
                <w:delText>[</w:delText>
              </w:r>
            </w:del>
            <w:r w:rsidRPr="00DE3E0B">
              <w:rPr>
                <w:rFonts w:cs="Arial"/>
                <w:lang w:eastAsia="en-US"/>
              </w:rPr>
              <w:t>±25</w:t>
            </w:r>
            <w:del w:id="26" w:author="Johan Sköld" w:date="2019-11-07T13:07:00Z">
              <w:r w:rsidRPr="00DE3E0B" w:rsidDel="00C72785">
                <w:rPr>
                  <w:rFonts w:cs="Arial"/>
                  <w:lang w:eastAsia="en-US"/>
                </w:rPr>
                <w:delText>]</w:delText>
              </w:r>
            </w:del>
          </w:p>
        </w:tc>
        <w:tc>
          <w:tcPr>
            <w:tcW w:w="2410" w:type="dxa"/>
            <w:vAlign w:val="center"/>
          </w:tcPr>
          <w:p w14:paraId="2FD07300"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7AD780E3" w14:textId="77777777" w:rsidTr="006D1BBF">
        <w:trPr>
          <w:jc w:val="center"/>
        </w:trPr>
        <w:tc>
          <w:tcPr>
            <w:tcW w:w="1809" w:type="dxa"/>
            <w:vMerge w:val="restart"/>
            <w:vAlign w:val="center"/>
          </w:tcPr>
          <w:p w14:paraId="13574D03" w14:textId="77777777"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14:paraId="1732397E" w14:textId="03C95A12" w:rsidR="006D1BBF" w:rsidRPr="00DE3E0B" w:rsidRDefault="006D1BBF" w:rsidP="006D1BBF">
            <w:pPr>
              <w:pStyle w:val="TAC"/>
              <w:rPr>
                <w:rFonts w:cs="Arial"/>
                <w:lang w:eastAsia="en-US"/>
              </w:rPr>
            </w:pPr>
            <w:del w:id="27" w:author="Johan Sköld" w:date="2019-11-06T15:10:00Z">
              <w:r w:rsidRPr="00DE3E0B" w:rsidDel="00892DBB">
                <w:rPr>
                  <w:rFonts w:cs="Arial"/>
                  <w:lang w:eastAsia="en-US"/>
                </w:rPr>
                <w:delText>[</w:delText>
              </w:r>
            </w:del>
            <w:r w:rsidRPr="00DE3E0B">
              <w:rPr>
                <w:rFonts w:cs="Arial"/>
                <w:lang w:eastAsia="en-US"/>
              </w:rPr>
              <w:t>±7.43</w:t>
            </w:r>
            <w:del w:id="28" w:author="Johan Sköld" w:date="2019-11-07T13:07:00Z">
              <w:r w:rsidRPr="00DE3E0B" w:rsidDel="00C72785">
                <w:rPr>
                  <w:rFonts w:cs="Arial"/>
                  <w:lang w:eastAsia="en-US"/>
                </w:rPr>
                <w:delText>]</w:delText>
              </w:r>
            </w:del>
          </w:p>
        </w:tc>
        <w:tc>
          <w:tcPr>
            <w:tcW w:w="2410" w:type="dxa"/>
            <w:vAlign w:val="center"/>
          </w:tcPr>
          <w:p w14:paraId="7CD46299"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67515CF1" w14:textId="77777777" w:rsidTr="006D1BBF">
        <w:trPr>
          <w:jc w:val="center"/>
        </w:trPr>
        <w:tc>
          <w:tcPr>
            <w:tcW w:w="1809" w:type="dxa"/>
            <w:vMerge/>
            <w:vAlign w:val="center"/>
          </w:tcPr>
          <w:p w14:paraId="387887AA" w14:textId="77777777" w:rsidR="006D1BBF" w:rsidRPr="00DE3E0B" w:rsidRDefault="006D1BBF" w:rsidP="006D1BBF">
            <w:pPr>
              <w:pStyle w:val="TAC"/>
              <w:rPr>
                <w:rFonts w:cs="Arial"/>
                <w:lang w:eastAsia="en-US"/>
              </w:rPr>
            </w:pPr>
          </w:p>
        </w:tc>
        <w:tc>
          <w:tcPr>
            <w:tcW w:w="2835" w:type="dxa"/>
            <w:vAlign w:val="center"/>
          </w:tcPr>
          <w:p w14:paraId="02F960B3" w14:textId="5E910E59" w:rsidR="006D1BBF" w:rsidRPr="00DE3E0B" w:rsidRDefault="006D1BBF" w:rsidP="006D1BBF">
            <w:pPr>
              <w:pStyle w:val="TAC"/>
              <w:rPr>
                <w:rFonts w:cs="Arial"/>
                <w:lang w:eastAsia="en-US"/>
              </w:rPr>
            </w:pPr>
            <w:del w:id="29" w:author="Johan Sköld" w:date="2019-11-06T15:10:00Z">
              <w:r w:rsidRPr="00DE3E0B" w:rsidDel="00892DBB">
                <w:rPr>
                  <w:rFonts w:cs="Arial"/>
                  <w:lang w:eastAsia="en-US"/>
                </w:rPr>
                <w:delText>[</w:delText>
              </w:r>
            </w:del>
            <w:r w:rsidRPr="00DE3E0B">
              <w:rPr>
                <w:rFonts w:cs="Arial"/>
                <w:lang w:eastAsia="en-US"/>
              </w:rPr>
              <w:t>±25</w:t>
            </w:r>
            <w:del w:id="30" w:author="Johan Sköld" w:date="2019-11-07T13:07:00Z">
              <w:r w:rsidRPr="00DE3E0B" w:rsidDel="00C72785">
                <w:rPr>
                  <w:rFonts w:cs="Arial"/>
                  <w:lang w:eastAsia="en-US"/>
                </w:rPr>
                <w:delText>]</w:delText>
              </w:r>
            </w:del>
          </w:p>
        </w:tc>
        <w:tc>
          <w:tcPr>
            <w:tcW w:w="2410" w:type="dxa"/>
            <w:vAlign w:val="center"/>
          </w:tcPr>
          <w:p w14:paraId="33FF61A2"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0F4FC7C4" w14:textId="77777777" w:rsidTr="006D1BBF">
        <w:trPr>
          <w:jc w:val="center"/>
        </w:trPr>
        <w:tc>
          <w:tcPr>
            <w:tcW w:w="1809" w:type="dxa"/>
            <w:vMerge w:val="restart"/>
            <w:vAlign w:val="center"/>
          </w:tcPr>
          <w:p w14:paraId="37677945" w14:textId="77777777"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14:paraId="17A41F3D" w14:textId="7DE053CE" w:rsidR="006D1BBF" w:rsidRPr="00DE3E0B" w:rsidRDefault="006D1BBF" w:rsidP="006D1BBF">
            <w:pPr>
              <w:pStyle w:val="TAC"/>
              <w:rPr>
                <w:rFonts w:cs="Arial"/>
                <w:lang w:eastAsia="en-US"/>
              </w:rPr>
            </w:pPr>
            <w:del w:id="31" w:author="Johan Sköld" w:date="2019-11-06T15:10:00Z">
              <w:r w:rsidRPr="00DE3E0B" w:rsidDel="00892DBB">
                <w:rPr>
                  <w:rFonts w:cs="Arial"/>
                  <w:lang w:eastAsia="en-US"/>
                </w:rPr>
                <w:delText>[</w:delText>
              </w:r>
            </w:del>
            <w:r w:rsidRPr="00DE3E0B">
              <w:rPr>
                <w:rFonts w:cs="Arial"/>
                <w:lang w:eastAsia="en-US"/>
              </w:rPr>
              <w:t>±7.45</w:t>
            </w:r>
            <w:del w:id="32" w:author="Johan Sköld" w:date="2019-11-07T13:07:00Z">
              <w:r w:rsidRPr="00DE3E0B" w:rsidDel="00C72785">
                <w:rPr>
                  <w:rFonts w:cs="Arial"/>
                  <w:lang w:eastAsia="en-US"/>
                </w:rPr>
                <w:delText>]</w:delText>
              </w:r>
            </w:del>
          </w:p>
        </w:tc>
        <w:tc>
          <w:tcPr>
            <w:tcW w:w="2410" w:type="dxa"/>
            <w:vAlign w:val="center"/>
          </w:tcPr>
          <w:p w14:paraId="0E4F3277"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20F88529" w14:textId="77777777" w:rsidTr="006D1BBF">
        <w:trPr>
          <w:jc w:val="center"/>
        </w:trPr>
        <w:tc>
          <w:tcPr>
            <w:tcW w:w="1809" w:type="dxa"/>
            <w:vMerge/>
            <w:vAlign w:val="center"/>
          </w:tcPr>
          <w:p w14:paraId="02AF5717" w14:textId="77777777" w:rsidR="006D1BBF" w:rsidRPr="00DE3E0B" w:rsidRDefault="006D1BBF" w:rsidP="006D1BBF">
            <w:pPr>
              <w:pStyle w:val="TAC"/>
              <w:rPr>
                <w:rFonts w:cs="Arial"/>
                <w:lang w:eastAsia="en-US"/>
              </w:rPr>
            </w:pPr>
          </w:p>
        </w:tc>
        <w:tc>
          <w:tcPr>
            <w:tcW w:w="2835" w:type="dxa"/>
            <w:vAlign w:val="center"/>
          </w:tcPr>
          <w:p w14:paraId="1BACB944" w14:textId="21FC001F" w:rsidR="006D1BBF" w:rsidRPr="00DE3E0B" w:rsidRDefault="006D1BBF" w:rsidP="006D1BBF">
            <w:pPr>
              <w:pStyle w:val="TAC"/>
              <w:rPr>
                <w:rFonts w:cs="Arial"/>
                <w:lang w:eastAsia="en-US"/>
              </w:rPr>
            </w:pPr>
            <w:del w:id="33" w:author="Johan Sköld" w:date="2019-11-06T15:10:00Z">
              <w:r w:rsidRPr="00DE3E0B" w:rsidDel="00892DBB">
                <w:rPr>
                  <w:rFonts w:cs="Arial"/>
                  <w:lang w:eastAsia="en-US"/>
                </w:rPr>
                <w:delText>[</w:delText>
              </w:r>
            </w:del>
            <w:r w:rsidRPr="00DE3E0B">
              <w:rPr>
                <w:rFonts w:cs="Arial"/>
                <w:lang w:eastAsia="en-US"/>
              </w:rPr>
              <w:t>±25</w:t>
            </w:r>
            <w:del w:id="34" w:author="Johan Sköld" w:date="2019-11-07T13:07:00Z">
              <w:r w:rsidRPr="00DE3E0B" w:rsidDel="00C72785">
                <w:rPr>
                  <w:rFonts w:cs="Arial"/>
                  <w:lang w:eastAsia="en-US"/>
                </w:rPr>
                <w:delText>]</w:delText>
              </w:r>
            </w:del>
          </w:p>
        </w:tc>
        <w:tc>
          <w:tcPr>
            <w:tcW w:w="2410" w:type="dxa"/>
            <w:vAlign w:val="center"/>
          </w:tcPr>
          <w:p w14:paraId="4C4C2A1D"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0ABD439A" w14:textId="77777777" w:rsidTr="006D1BBF">
        <w:trPr>
          <w:jc w:val="center"/>
        </w:trPr>
        <w:tc>
          <w:tcPr>
            <w:tcW w:w="1809" w:type="dxa"/>
            <w:vMerge w:val="restart"/>
            <w:vAlign w:val="center"/>
          </w:tcPr>
          <w:p w14:paraId="79193B93" w14:textId="77777777"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14:paraId="580F73C2" w14:textId="5B9D6985" w:rsidR="006D1BBF" w:rsidRPr="00DE3E0B" w:rsidRDefault="006D1BBF" w:rsidP="006D1BBF">
            <w:pPr>
              <w:pStyle w:val="TAC"/>
              <w:rPr>
                <w:rFonts w:cs="Arial"/>
                <w:lang w:eastAsia="en-US"/>
              </w:rPr>
            </w:pPr>
            <w:del w:id="35" w:author="Johan Sköld" w:date="2019-11-06T15:10:00Z">
              <w:r w:rsidRPr="00DE3E0B" w:rsidDel="00892DBB">
                <w:rPr>
                  <w:rFonts w:cs="Arial"/>
                  <w:lang w:eastAsia="en-US"/>
                </w:rPr>
                <w:delText>[</w:delText>
              </w:r>
            </w:del>
            <w:r w:rsidRPr="00DE3E0B">
              <w:rPr>
                <w:rFonts w:cs="Arial"/>
                <w:lang w:eastAsia="en-US"/>
              </w:rPr>
              <w:t>±7.35</w:t>
            </w:r>
            <w:del w:id="36" w:author="Johan Sköld" w:date="2019-11-07T13:07:00Z">
              <w:r w:rsidRPr="00DE3E0B" w:rsidDel="00C72785">
                <w:rPr>
                  <w:rFonts w:cs="Arial"/>
                  <w:lang w:eastAsia="en-US"/>
                </w:rPr>
                <w:delText>]</w:delText>
              </w:r>
            </w:del>
          </w:p>
        </w:tc>
        <w:tc>
          <w:tcPr>
            <w:tcW w:w="2410" w:type="dxa"/>
            <w:vAlign w:val="center"/>
          </w:tcPr>
          <w:p w14:paraId="63D8AEF8"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B8C4A7E" w14:textId="77777777" w:rsidTr="006D1BBF">
        <w:trPr>
          <w:jc w:val="center"/>
        </w:trPr>
        <w:tc>
          <w:tcPr>
            <w:tcW w:w="1809" w:type="dxa"/>
            <w:vMerge/>
            <w:vAlign w:val="center"/>
          </w:tcPr>
          <w:p w14:paraId="19D726D1" w14:textId="77777777" w:rsidR="006D1BBF" w:rsidRPr="00DE3E0B" w:rsidRDefault="006D1BBF" w:rsidP="006D1BBF">
            <w:pPr>
              <w:pStyle w:val="TAC"/>
              <w:rPr>
                <w:rFonts w:cs="Arial"/>
                <w:lang w:eastAsia="en-US"/>
              </w:rPr>
            </w:pPr>
          </w:p>
        </w:tc>
        <w:tc>
          <w:tcPr>
            <w:tcW w:w="2835" w:type="dxa"/>
            <w:vAlign w:val="center"/>
          </w:tcPr>
          <w:p w14:paraId="6DF8D86B" w14:textId="40E5FF5D" w:rsidR="006D1BBF" w:rsidRPr="00DE3E0B" w:rsidRDefault="006D1BBF" w:rsidP="006D1BBF">
            <w:pPr>
              <w:pStyle w:val="TAC"/>
              <w:rPr>
                <w:rFonts w:cs="Arial"/>
                <w:lang w:eastAsia="en-US"/>
              </w:rPr>
            </w:pPr>
            <w:del w:id="37" w:author="Johan Sköld" w:date="2019-11-06T15:10:00Z">
              <w:r w:rsidRPr="00DE3E0B" w:rsidDel="00892DBB">
                <w:rPr>
                  <w:rFonts w:cs="Arial"/>
                  <w:lang w:eastAsia="en-US"/>
                </w:rPr>
                <w:delText>[</w:delText>
              </w:r>
            </w:del>
            <w:r w:rsidRPr="00DE3E0B">
              <w:rPr>
                <w:rFonts w:cs="Arial"/>
                <w:lang w:eastAsia="en-US"/>
              </w:rPr>
              <w:t>±25</w:t>
            </w:r>
            <w:del w:id="38" w:author="Johan Sköld" w:date="2019-11-07T13:07:00Z">
              <w:r w:rsidRPr="00DE3E0B" w:rsidDel="00C72785">
                <w:rPr>
                  <w:rFonts w:cs="Arial"/>
                  <w:lang w:eastAsia="en-US"/>
                </w:rPr>
                <w:delText>]</w:delText>
              </w:r>
            </w:del>
          </w:p>
        </w:tc>
        <w:tc>
          <w:tcPr>
            <w:tcW w:w="2410" w:type="dxa"/>
            <w:vAlign w:val="center"/>
          </w:tcPr>
          <w:p w14:paraId="7E937F6C"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2C08391E" w14:textId="77777777" w:rsidTr="006D1BBF">
        <w:trPr>
          <w:jc w:val="center"/>
        </w:trPr>
        <w:tc>
          <w:tcPr>
            <w:tcW w:w="1809" w:type="dxa"/>
            <w:vMerge w:val="restart"/>
            <w:vAlign w:val="center"/>
          </w:tcPr>
          <w:p w14:paraId="5012B224" w14:textId="77777777"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14:paraId="7848FE58" w14:textId="528269C7" w:rsidR="006D1BBF" w:rsidRPr="00DE3E0B" w:rsidRDefault="006D1BBF" w:rsidP="006D1BBF">
            <w:pPr>
              <w:pStyle w:val="TAC"/>
              <w:rPr>
                <w:rFonts w:cs="Arial"/>
                <w:lang w:eastAsia="en-US"/>
              </w:rPr>
            </w:pPr>
            <w:del w:id="39" w:author="Johan Sköld" w:date="2019-11-06T15:10:00Z">
              <w:r w:rsidRPr="00DE3E0B" w:rsidDel="00892DBB">
                <w:rPr>
                  <w:rFonts w:cs="Arial"/>
                  <w:lang w:eastAsia="en-US"/>
                </w:rPr>
                <w:delText>[</w:delText>
              </w:r>
            </w:del>
            <w:r w:rsidRPr="00DE3E0B">
              <w:rPr>
                <w:rFonts w:cs="Arial"/>
                <w:lang w:eastAsia="en-US"/>
              </w:rPr>
              <w:t>±7.49</w:t>
            </w:r>
            <w:del w:id="40" w:author="Johan Sköld" w:date="2019-11-07T13:07:00Z">
              <w:r w:rsidRPr="00DE3E0B" w:rsidDel="00C72785">
                <w:rPr>
                  <w:rFonts w:cs="Arial"/>
                  <w:lang w:eastAsia="en-US"/>
                </w:rPr>
                <w:delText>]</w:delText>
              </w:r>
            </w:del>
          </w:p>
        </w:tc>
        <w:tc>
          <w:tcPr>
            <w:tcW w:w="2410" w:type="dxa"/>
            <w:vAlign w:val="center"/>
          </w:tcPr>
          <w:p w14:paraId="23526C0F"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6F76635E" w14:textId="77777777" w:rsidTr="006D1BBF">
        <w:trPr>
          <w:jc w:val="center"/>
        </w:trPr>
        <w:tc>
          <w:tcPr>
            <w:tcW w:w="1809" w:type="dxa"/>
            <w:vMerge/>
            <w:vAlign w:val="center"/>
          </w:tcPr>
          <w:p w14:paraId="5283FA2E" w14:textId="77777777" w:rsidR="006D1BBF" w:rsidRPr="00DE3E0B" w:rsidRDefault="006D1BBF" w:rsidP="006D1BBF">
            <w:pPr>
              <w:pStyle w:val="TAC"/>
              <w:rPr>
                <w:rFonts w:cs="Arial"/>
                <w:lang w:eastAsia="en-US"/>
              </w:rPr>
            </w:pPr>
          </w:p>
        </w:tc>
        <w:tc>
          <w:tcPr>
            <w:tcW w:w="2835" w:type="dxa"/>
            <w:vAlign w:val="center"/>
          </w:tcPr>
          <w:p w14:paraId="2C219F16" w14:textId="7020CCB5" w:rsidR="006D1BBF" w:rsidRPr="00DE3E0B" w:rsidRDefault="006D1BBF" w:rsidP="006D1BBF">
            <w:pPr>
              <w:pStyle w:val="TAC"/>
              <w:rPr>
                <w:rFonts w:cs="Arial"/>
                <w:lang w:eastAsia="en-US"/>
              </w:rPr>
            </w:pPr>
            <w:del w:id="41" w:author="Johan Sköld" w:date="2019-11-06T15:10:00Z">
              <w:r w:rsidRPr="00DE3E0B" w:rsidDel="00892DBB">
                <w:rPr>
                  <w:rFonts w:cs="Arial"/>
                  <w:lang w:eastAsia="en-US"/>
                </w:rPr>
                <w:delText>[</w:delText>
              </w:r>
            </w:del>
            <w:r w:rsidRPr="00DE3E0B">
              <w:rPr>
                <w:rFonts w:cs="Arial"/>
                <w:lang w:eastAsia="en-US"/>
              </w:rPr>
              <w:t>±25</w:t>
            </w:r>
            <w:del w:id="42" w:author="Johan Sköld" w:date="2019-11-07T13:07:00Z">
              <w:r w:rsidRPr="00DE3E0B" w:rsidDel="00C72785">
                <w:rPr>
                  <w:rFonts w:cs="Arial"/>
                  <w:lang w:eastAsia="en-US"/>
                </w:rPr>
                <w:delText>]</w:delText>
              </w:r>
            </w:del>
          </w:p>
        </w:tc>
        <w:tc>
          <w:tcPr>
            <w:tcW w:w="2410" w:type="dxa"/>
            <w:vAlign w:val="center"/>
          </w:tcPr>
          <w:p w14:paraId="20E0E9CF"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581427C3" w14:textId="77777777" w:rsidTr="006D1BBF">
        <w:trPr>
          <w:jc w:val="center"/>
        </w:trPr>
        <w:tc>
          <w:tcPr>
            <w:tcW w:w="1809" w:type="dxa"/>
            <w:vMerge w:val="restart"/>
            <w:vAlign w:val="center"/>
          </w:tcPr>
          <w:p w14:paraId="2BCEFDB1" w14:textId="77777777"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14:paraId="3EE7428C" w14:textId="355A3EA8" w:rsidR="006D1BBF" w:rsidRPr="00DE3E0B" w:rsidRDefault="006D1BBF" w:rsidP="006D1BBF">
            <w:pPr>
              <w:pStyle w:val="TAC"/>
              <w:rPr>
                <w:rFonts w:cs="Arial"/>
                <w:lang w:eastAsia="en-US"/>
              </w:rPr>
            </w:pPr>
            <w:del w:id="43" w:author="Johan Sköld" w:date="2019-11-06T15:10:00Z">
              <w:r w:rsidRPr="00DE3E0B" w:rsidDel="00892DBB">
                <w:rPr>
                  <w:rFonts w:cs="Arial"/>
                  <w:lang w:eastAsia="en-US"/>
                </w:rPr>
                <w:delText>[</w:delText>
              </w:r>
            </w:del>
            <w:r w:rsidRPr="00DE3E0B">
              <w:rPr>
                <w:rFonts w:cs="Arial"/>
                <w:lang w:eastAsia="en-US"/>
              </w:rPr>
              <w:t>±7.42</w:t>
            </w:r>
            <w:del w:id="44" w:author="Johan Sköld" w:date="2019-11-07T13:07:00Z">
              <w:r w:rsidRPr="00DE3E0B" w:rsidDel="00C72785">
                <w:rPr>
                  <w:rFonts w:cs="Arial"/>
                  <w:lang w:eastAsia="en-US"/>
                </w:rPr>
                <w:delText>]</w:delText>
              </w:r>
            </w:del>
          </w:p>
        </w:tc>
        <w:tc>
          <w:tcPr>
            <w:tcW w:w="2410" w:type="dxa"/>
            <w:vAlign w:val="center"/>
          </w:tcPr>
          <w:p w14:paraId="48F0C721"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1C685F2C" w14:textId="77777777" w:rsidTr="006D1BBF">
        <w:trPr>
          <w:jc w:val="center"/>
        </w:trPr>
        <w:tc>
          <w:tcPr>
            <w:tcW w:w="1809" w:type="dxa"/>
            <w:vMerge/>
            <w:vAlign w:val="center"/>
          </w:tcPr>
          <w:p w14:paraId="18463776" w14:textId="77777777" w:rsidR="006D1BBF" w:rsidRPr="00DE3E0B" w:rsidRDefault="006D1BBF" w:rsidP="006D1BBF">
            <w:pPr>
              <w:pStyle w:val="TAC"/>
              <w:rPr>
                <w:rFonts w:cs="Arial"/>
                <w:lang w:eastAsia="en-US"/>
              </w:rPr>
            </w:pPr>
          </w:p>
        </w:tc>
        <w:tc>
          <w:tcPr>
            <w:tcW w:w="2835" w:type="dxa"/>
            <w:vAlign w:val="center"/>
          </w:tcPr>
          <w:p w14:paraId="58CA789E" w14:textId="62227318" w:rsidR="006D1BBF" w:rsidRPr="00DE3E0B" w:rsidRDefault="006D1BBF" w:rsidP="006D1BBF">
            <w:pPr>
              <w:pStyle w:val="TAC"/>
              <w:rPr>
                <w:rFonts w:cs="Arial"/>
                <w:lang w:eastAsia="en-US"/>
              </w:rPr>
            </w:pPr>
            <w:del w:id="45" w:author="Johan Sköld" w:date="2019-11-06T15:10:00Z">
              <w:r w:rsidRPr="00DE3E0B" w:rsidDel="00892DBB">
                <w:rPr>
                  <w:rFonts w:cs="Arial"/>
                  <w:lang w:eastAsia="en-US"/>
                </w:rPr>
                <w:delText>[</w:delText>
              </w:r>
            </w:del>
            <w:r w:rsidRPr="00DE3E0B">
              <w:rPr>
                <w:rFonts w:cs="Arial"/>
                <w:lang w:eastAsia="en-US"/>
              </w:rPr>
              <w:t>±25</w:t>
            </w:r>
            <w:del w:id="46" w:author="Johan Sköld" w:date="2019-11-07T13:07:00Z">
              <w:r w:rsidRPr="00DE3E0B" w:rsidDel="00C72785">
                <w:rPr>
                  <w:rFonts w:cs="Arial"/>
                  <w:lang w:eastAsia="en-US"/>
                </w:rPr>
                <w:delText>]</w:delText>
              </w:r>
            </w:del>
          </w:p>
        </w:tc>
        <w:tc>
          <w:tcPr>
            <w:tcW w:w="2410" w:type="dxa"/>
            <w:vAlign w:val="center"/>
          </w:tcPr>
          <w:p w14:paraId="6A821B90"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63A9BDEE" w14:textId="77777777" w:rsidTr="006D1BBF">
        <w:trPr>
          <w:jc w:val="center"/>
        </w:trPr>
        <w:tc>
          <w:tcPr>
            <w:tcW w:w="1809" w:type="dxa"/>
            <w:vMerge w:val="restart"/>
            <w:vAlign w:val="center"/>
          </w:tcPr>
          <w:p w14:paraId="6B17D820" w14:textId="77777777"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14:paraId="0CCB25DC" w14:textId="5EA6452C" w:rsidR="006D1BBF" w:rsidRPr="00DE3E0B" w:rsidRDefault="006D1BBF" w:rsidP="006D1BBF">
            <w:pPr>
              <w:pStyle w:val="TAC"/>
              <w:rPr>
                <w:rFonts w:cs="Arial"/>
                <w:lang w:eastAsia="en-US"/>
              </w:rPr>
            </w:pPr>
            <w:del w:id="47" w:author="Johan Sköld" w:date="2019-11-06T15:10:00Z">
              <w:r w:rsidRPr="00DE3E0B" w:rsidDel="00892DBB">
                <w:rPr>
                  <w:rFonts w:cs="Arial"/>
                  <w:lang w:eastAsia="en-US"/>
                </w:rPr>
                <w:delText>[</w:delText>
              </w:r>
            </w:del>
            <w:r w:rsidRPr="00DE3E0B">
              <w:rPr>
                <w:rFonts w:cs="Arial"/>
                <w:lang w:eastAsia="en-US"/>
              </w:rPr>
              <w:t>±7.44</w:t>
            </w:r>
            <w:del w:id="48" w:author="Johan Sköld" w:date="2019-11-07T13:07:00Z">
              <w:r w:rsidRPr="00DE3E0B" w:rsidDel="00C72785">
                <w:rPr>
                  <w:rFonts w:cs="Arial"/>
                  <w:lang w:eastAsia="en-US"/>
                </w:rPr>
                <w:delText>]</w:delText>
              </w:r>
            </w:del>
          </w:p>
        </w:tc>
        <w:tc>
          <w:tcPr>
            <w:tcW w:w="2410" w:type="dxa"/>
            <w:vAlign w:val="center"/>
          </w:tcPr>
          <w:p w14:paraId="6878217E"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7E70413" w14:textId="77777777" w:rsidTr="006D1BBF">
        <w:trPr>
          <w:jc w:val="center"/>
        </w:trPr>
        <w:tc>
          <w:tcPr>
            <w:tcW w:w="1809" w:type="dxa"/>
            <w:vMerge/>
            <w:vAlign w:val="center"/>
          </w:tcPr>
          <w:p w14:paraId="01E84787" w14:textId="77777777" w:rsidR="006D1BBF" w:rsidRPr="00DE3E0B" w:rsidRDefault="006D1BBF" w:rsidP="006D1BBF">
            <w:pPr>
              <w:pStyle w:val="TAC"/>
              <w:rPr>
                <w:rFonts w:cs="Arial"/>
                <w:lang w:eastAsia="en-US"/>
              </w:rPr>
            </w:pPr>
          </w:p>
        </w:tc>
        <w:tc>
          <w:tcPr>
            <w:tcW w:w="2835" w:type="dxa"/>
            <w:vAlign w:val="center"/>
          </w:tcPr>
          <w:p w14:paraId="470CC761" w14:textId="2BB88094" w:rsidR="006D1BBF" w:rsidRPr="00DE3E0B" w:rsidRDefault="006D1BBF" w:rsidP="006D1BBF">
            <w:pPr>
              <w:pStyle w:val="TAC"/>
              <w:rPr>
                <w:rFonts w:cs="Arial"/>
                <w:lang w:eastAsia="en-US"/>
              </w:rPr>
            </w:pPr>
            <w:del w:id="49" w:author="Johan Sköld" w:date="2019-11-06T15:10:00Z">
              <w:r w:rsidRPr="00DE3E0B" w:rsidDel="00892DBB">
                <w:rPr>
                  <w:rFonts w:cs="Arial"/>
                  <w:lang w:eastAsia="en-US"/>
                </w:rPr>
                <w:delText>[</w:delText>
              </w:r>
            </w:del>
            <w:r w:rsidRPr="00DE3E0B">
              <w:rPr>
                <w:rFonts w:cs="Arial"/>
                <w:lang w:eastAsia="en-US"/>
              </w:rPr>
              <w:t>±25</w:t>
            </w:r>
            <w:del w:id="50" w:author="Johan Sköld" w:date="2019-11-07T13:07:00Z">
              <w:r w:rsidRPr="00DE3E0B" w:rsidDel="00C72785">
                <w:rPr>
                  <w:rFonts w:cs="Arial"/>
                  <w:lang w:eastAsia="en-US"/>
                </w:rPr>
                <w:delText>]</w:delText>
              </w:r>
            </w:del>
          </w:p>
        </w:tc>
        <w:tc>
          <w:tcPr>
            <w:tcW w:w="2410" w:type="dxa"/>
            <w:vAlign w:val="center"/>
          </w:tcPr>
          <w:p w14:paraId="5049BD11"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2C432D" w:rsidRPr="00DE3E0B" w14:paraId="35C75917" w14:textId="77777777" w:rsidTr="006D1BBF">
        <w:trPr>
          <w:jc w:val="center"/>
        </w:trPr>
        <w:tc>
          <w:tcPr>
            <w:tcW w:w="1809" w:type="dxa"/>
            <w:vMerge w:val="restart"/>
            <w:vAlign w:val="center"/>
          </w:tcPr>
          <w:p w14:paraId="34943102" w14:textId="77777777" w:rsidR="002C432D" w:rsidRPr="00DE3E0B" w:rsidRDefault="002C432D" w:rsidP="002C432D">
            <w:pPr>
              <w:pStyle w:val="TAC"/>
              <w:rPr>
                <w:rFonts w:cs="Arial"/>
                <w:lang w:eastAsia="en-US"/>
              </w:rPr>
            </w:pPr>
            <w:r w:rsidRPr="00DE3E0B">
              <w:rPr>
                <w:rFonts w:cs="Arial"/>
                <w:lang w:eastAsia="en-US"/>
              </w:rPr>
              <w:t>NR 90 MHz</w:t>
            </w:r>
          </w:p>
        </w:tc>
        <w:tc>
          <w:tcPr>
            <w:tcW w:w="2835" w:type="dxa"/>
            <w:vAlign w:val="center"/>
          </w:tcPr>
          <w:p w14:paraId="3428E6FB" w14:textId="44A8D0F3" w:rsidR="002C432D" w:rsidRPr="00DE3E0B" w:rsidRDefault="002C432D" w:rsidP="002C432D">
            <w:pPr>
              <w:pStyle w:val="TAC"/>
              <w:rPr>
                <w:rFonts w:cs="Arial"/>
                <w:lang w:eastAsia="en-US"/>
              </w:rPr>
            </w:pPr>
            <w:ins w:id="51" w:author="Johan Sköld 2" w:date="2019-11-21T17:22:00Z">
              <w:r w:rsidRPr="00EC34D6">
                <w:rPr>
                  <w:rFonts w:cs="Arial"/>
                </w:rPr>
                <w:t>±7.4</w:t>
              </w:r>
              <w:r>
                <w:rPr>
                  <w:rFonts w:cs="Arial"/>
                </w:rPr>
                <w:t>6</w:t>
              </w:r>
            </w:ins>
            <w:del w:id="52" w:author="Johan Sköld 2" w:date="2019-11-21T17:22:00Z">
              <w:r w:rsidRPr="00DE3E0B" w:rsidDel="003A7CDF">
                <w:rPr>
                  <w:rFonts w:cs="Arial"/>
                  <w:lang w:eastAsia="en-US"/>
                </w:rPr>
                <w:delText>[±25]</w:delText>
              </w:r>
            </w:del>
          </w:p>
        </w:tc>
        <w:tc>
          <w:tcPr>
            <w:tcW w:w="2410" w:type="dxa"/>
            <w:vAlign w:val="center"/>
          </w:tcPr>
          <w:p w14:paraId="2031E914"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5A6F8775" w14:textId="77777777" w:rsidTr="006D1BBF">
        <w:trPr>
          <w:jc w:val="center"/>
        </w:trPr>
        <w:tc>
          <w:tcPr>
            <w:tcW w:w="1809" w:type="dxa"/>
            <w:vMerge/>
            <w:vAlign w:val="center"/>
          </w:tcPr>
          <w:p w14:paraId="3BB1A35E" w14:textId="77777777" w:rsidR="002C432D" w:rsidRPr="00DE3E0B" w:rsidRDefault="002C432D" w:rsidP="002C432D">
            <w:pPr>
              <w:pStyle w:val="TAC"/>
              <w:rPr>
                <w:rFonts w:cs="Arial"/>
                <w:lang w:eastAsia="en-US"/>
              </w:rPr>
            </w:pPr>
          </w:p>
        </w:tc>
        <w:tc>
          <w:tcPr>
            <w:tcW w:w="2835" w:type="dxa"/>
            <w:vAlign w:val="center"/>
          </w:tcPr>
          <w:p w14:paraId="28D52916" w14:textId="6121D0F1" w:rsidR="002C432D" w:rsidRPr="00DE3E0B" w:rsidRDefault="002C432D" w:rsidP="002C432D">
            <w:pPr>
              <w:pStyle w:val="TAC"/>
              <w:rPr>
                <w:rFonts w:cs="Arial"/>
                <w:lang w:eastAsia="en-US"/>
              </w:rPr>
            </w:pPr>
            <w:ins w:id="53" w:author="Johan Sköld 2" w:date="2019-11-21T17:22:00Z">
              <w:r w:rsidRPr="00EC34D6">
                <w:rPr>
                  <w:rFonts w:cs="Arial"/>
                </w:rPr>
                <w:t>±25</w:t>
              </w:r>
            </w:ins>
            <w:del w:id="54" w:author="Johan Sköld 2" w:date="2019-11-21T17:22:00Z">
              <w:r w:rsidRPr="00DE3E0B" w:rsidDel="003A7CDF">
                <w:rPr>
                  <w:rFonts w:cs="Arial"/>
                  <w:lang w:eastAsia="en-US"/>
                </w:rPr>
                <w:delText>[±7.43]</w:delText>
              </w:r>
            </w:del>
          </w:p>
        </w:tc>
        <w:tc>
          <w:tcPr>
            <w:tcW w:w="2410" w:type="dxa"/>
            <w:vAlign w:val="center"/>
          </w:tcPr>
          <w:p w14:paraId="149605F7" w14:textId="77777777" w:rsidR="002C432D" w:rsidRPr="00DE3E0B" w:rsidRDefault="002C432D" w:rsidP="002C432D">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2C432D" w:rsidRPr="00DE3E0B" w14:paraId="2C076B47" w14:textId="77777777" w:rsidTr="006D1BBF">
        <w:trPr>
          <w:jc w:val="center"/>
        </w:trPr>
        <w:tc>
          <w:tcPr>
            <w:tcW w:w="1809" w:type="dxa"/>
            <w:vMerge w:val="restart"/>
            <w:vAlign w:val="center"/>
          </w:tcPr>
          <w:p w14:paraId="03AC6C39" w14:textId="77777777" w:rsidR="002C432D" w:rsidRPr="00DE3E0B" w:rsidRDefault="002C432D" w:rsidP="002C432D">
            <w:pPr>
              <w:pStyle w:val="TAC"/>
              <w:rPr>
                <w:rFonts w:cs="Arial"/>
                <w:lang w:eastAsia="en-US"/>
              </w:rPr>
            </w:pPr>
            <w:r w:rsidRPr="00DE3E0B">
              <w:rPr>
                <w:rFonts w:cs="Arial"/>
                <w:lang w:eastAsia="en-US"/>
              </w:rPr>
              <w:t>NR 100 MHz</w:t>
            </w:r>
          </w:p>
        </w:tc>
        <w:tc>
          <w:tcPr>
            <w:tcW w:w="2835" w:type="dxa"/>
            <w:vAlign w:val="center"/>
          </w:tcPr>
          <w:p w14:paraId="08C07C96" w14:textId="07751247" w:rsidR="002C432D" w:rsidRPr="00DE3E0B" w:rsidRDefault="002C432D" w:rsidP="002C432D">
            <w:pPr>
              <w:pStyle w:val="TAC"/>
              <w:rPr>
                <w:rFonts w:cs="Arial"/>
                <w:lang w:eastAsia="en-US"/>
              </w:rPr>
            </w:pPr>
            <w:ins w:id="55" w:author="Johan Sköld 2" w:date="2019-11-21T17:22:00Z">
              <w:r w:rsidRPr="00EC34D6">
                <w:rPr>
                  <w:rFonts w:cs="Arial"/>
                </w:rPr>
                <w:t>±7.4</w:t>
              </w:r>
              <w:r>
                <w:rPr>
                  <w:rFonts w:cs="Arial"/>
                </w:rPr>
                <w:t>8</w:t>
              </w:r>
            </w:ins>
            <w:del w:id="56" w:author="Johan Sköld 2" w:date="2019-11-21T17:22:00Z">
              <w:r w:rsidRPr="00DE3E0B" w:rsidDel="006A0EBF">
                <w:rPr>
                  <w:rFonts w:cs="Arial"/>
                  <w:lang w:eastAsia="en-US"/>
                </w:rPr>
                <w:delText>[±7.45]</w:delText>
              </w:r>
            </w:del>
          </w:p>
        </w:tc>
        <w:tc>
          <w:tcPr>
            <w:tcW w:w="2410" w:type="dxa"/>
            <w:vAlign w:val="center"/>
          </w:tcPr>
          <w:p w14:paraId="5B782A9B" w14:textId="77777777" w:rsidR="002C432D" w:rsidRPr="00DE3E0B" w:rsidRDefault="002C432D" w:rsidP="002C432D">
            <w:pPr>
              <w:pStyle w:val="TAC"/>
              <w:rPr>
                <w:rFonts w:cs="Arial"/>
                <w:lang w:eastAsia="en-US"/>
              </w:rPr>
            </w:pPr>
            <w:r w:rsidRPr="00DE3E0B">
              <w:rPr>
                <w:rFonts w:cs="Arial"/>
                <w:lang w:eastAsia="en-US"/>
              </w:rPr>
              <w:t>CW</w:t>
            </w:r>
          </w:p>
        </w:tc>
      </w:tr>
      <w:tr w:rsidR="008E6737" w:rsidRPr="00DE3E0B" w14:paraId="3AE82BC7" w14:textId="77777777" w:rsidTr="006D1BBF">
        <w:trPr>
          <w:jc w:val="center"/>
        </w:trPr>
        <w:tc>
          <w:tcPr>
            <w:tcW w:w="1809" w:type="dxa"/>
            <w:vMerge/>
            <w:vAlign w:val="center"/>
          </w:tcPr>
          <w:p w14:paraId="33AB5D02" w14:textId="77777777" w:rsidR="006D1BBF" w:rsidRPr="00DE3E0B" w:rsidRDefault="006D1BBF" w:rsidP="006D1BBF">
            <w:pPr>
              <w:pStyle w:val="TAC"/>
              <w:rPr>
                <w:rFonts w:cs="Arial"/>
                <w:lang w:eastAsia="en-US"/>
              </w:rPr>
            </w:pPr>
          </w:p>
        </w:tc>
        <w:tc>
          <w:tcPr>
            <w:tcW w:w="2835" w:type="dxa"/>
            <w:vAlign w:val="center"/>
          </w:tcPr>
          <w:p w14:paraId="501BE3E0" w14:textId="53A0C4E4" w:rsidR="006D1BBF" w:rsidRPr="00DE3E0B" w:rsidRDefault="006D1BBF" w:rsidP="006D1BBF">
            <w:pPr>
              <w:pStyle w:val="TAC"/>
              <w:rPr>
                <w:rFonts w:cs="Arial"/>
                <w:lang w:eastAsia="en-US"/>
              </w:rPr>
            </w:pPr>
            <w:del w:id="57" w:author="Johan Sköld" w:date="2019-11-06T15:10:00Z">
              <w:r w:rsidRPr="00DE3E0B" w:rsidDel="00892DBB">
                <w:rPr>
                  <w:rFonts w:cs="Arial"/>
                  <w:lang w:eastAsia="en-US"/>
                </w:rPr>
                <w:delText>[</w:delText>
              </w:r>
            </w:del>
            <w:r w:rsidRPr="00DE3E0B">
              <w:rPr>
                <w:rFonts w:cs="Arial"/>
                <w:lang w:eastAsia="en-US"/>
              </w:rPr>
              <w:t>±25</w:t>
            </w:r>
            <w:del w:id="58" w:author="Johan Sköld" w:date="2019-11-07T13:07:00Z">
              <w:r w:rsidRPr="00DE3E0B" w:rsidDel="00C72785">
                <w:rPr>
                  <w:rFonts w:cs="Arial"/>
                  <w:lang w:eastAsia="en-US"/>
                </w:rPr>
                <w:delText>]</w:delText>
              </w:r>
            </w:del>
          </w:p>
        </w:tc>
        <w:tc>
          <w:tcPr>
            <w:tcW w:w="2410" w:type="dxa"/>
            <w:vAlign w:val="center"/>
          </w:tcPr>
          <w:p w14:paraId="5901F385"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14:paraId="77E451CC" w14:textId="77777777" w:rsidR="002F6B1E" w:rsidRPr="00DE3E0B" w:rsidRDefault="002F6B1E" w:rsidP="002F6B1E"/>
    <w:p w14:paraId="0D22FD84" w14:textId="77777777" w:rsidR="002F6B1E" w:rsidRPr="00DE3E0B" w:rsidRDefault="002F6B1E" w:rsidP="00F311C8">
      <w:pPr>
        <w:pStyle w:val="Heading4"/>
      </w:pPr>
      <w:bookmarkStart w:id="59" w:name="_Toc21097530"/>
      <w:r w:rsidRPr="00DE3E0B">
        <w:lastRenderedPageBreak/>
        <w:t>7.7.5.2</w:t>
      </w:r>
      <w:r w:rsidRPr="00DE3E0B">
        <w:tab/>
        <w:t>General narrowband intermodulation test requirement</w:t>
      </w:r>
      <w:bookmarkEnd w:id="59"/>
    </w:p>
    <w:p w14:paraId="126474EB" w14:textId="77777777" w:rsidR="002F6B1E" w:rsidRPr="00DE3E0B" w:rsidRDefault="002F6B1E" w:rsidP="002F6B1E">
      <w:r w:rsidRPr="00DE3E0B">
        <w:t>Interfering signals shall be a CW signal and an E-UTRA 1RB signal, as specified in Annex A.</w:t>
      </w:r>
    </w:p>
    <w:p w14:paraId="32E6052F" w14:textId="77777777"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14:paraId="3D619D30" w14:textId="77777777"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14:paraId="64D80E5B" w14:textId="77777777"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14:paraId="4FABA3AE" w14:textId="77777777"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14:paraId="06B33643" w14:textId="77777777"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14:paraId="243558F8" w14:textId="77777777"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14:paraId="2DA2F783" w14:textId="77777777"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14:paraId="5FFE3920" w14:textId="77777777"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14:paraId="36E266FA" w14:textId="77777777"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14:paraId="2695634F" w14:textId="77777777"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14:paraId="4C0F830C" w14:textId="77777777"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14:paraId="76262053" w14:textId="77777777" w:rsidTr="00815C76">
        <w:trPr>
          <w:jc w:val="center"/>
        </w:trPr>
        <w:tc>
          <w:tcPr>
            <w:tcW w:w="1844" w:type="dxa"/>
          </w:tcPr>
          <w:p w14:paraId="0A2349CA" w14:textId="77777777"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14:paraId="06D2897A" w14:textId="77777777"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14:paraId="55F0BE8C" w14:textId="77777777"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14:paraId="0FCAE7AA" w14:textId="77777777"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14:paraId="7EF15D37" w14:textId="77777777" w:rsidTr="00815C76">
        <w:trPr>
          <w:jc w:val="center"/>
        </w:trPr>
        <w:tc>
          <w:tcPr>
            <w:tcW w:w="1844" w:type="dxa"/>
          </w:tcPr>
          <w:p w14:paraId="2FB2F981" w14:textId="77777777" w:rsidR="000D3FD1" w:rsidRPr="00DE3E0B" w:rsidRDefault="000D3FD1" w:rsidP="000D3FD1">
            <w:pPr>
              <w:pStyle w:val="TAC"/>
              <w:rPr>
                <w:rFonts w:cs="Arial"/>
                <w:lang w:eastAsia="en-US"/>
              </w:rPr>
            </w:pPr>
            <w:r w:rsidRPr="00DE3E0B">
              <w:rPr>
                <w:rFonts w:cs="Arial"/>
                <w:lang w:eastAsia="en-US"/>
              </w:rPr>
              <w:t>Wide Area BS</w:t>
            </w:r>
          </w:p>
        </w:tc>
        <w:tc>
          <w:tcPr>
            <w:tcW w:w="2376" w:type="dxa"/>
          </w:tcPr>
          <w:p w14:paraId="001A8C54" w14:textId="77777777"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14:paraId="15862A6A" w14:textId="77777777"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14:paraId="5715EB51" w14:textId="77777777"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14:paraId="39885ADC" w14:textId="77777777" w:rsidTr="00815C76">
        <w:trPr>
          <w:jc w:val="center"/>
        </w:trPr>
        <w:tc>
          <w:tcPr>
            <w:tcW w:w="1844" w:type="dxa"/>
          </w:tcPr>
          <w:p w14:paraId="0C9214C0" w14:textId="77777777"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14:paraId="5B32B056" w14:textId="77777777" w:rsidR="000D3FD1" w:rsidRPr="00DE3E0B" w:rsidRDefault="000D3FD1" w:rsidP="000D3FD1">
            <w:pPr>
              <w:pStyle w:val="TAC"/>
              <w:rPr>
                <w:rFonts w:cs="Arial"/>
                <w:lang w:eastAsia="en-US"/>
              </w:rPr>
            </w:pPr>
            <w:r w:rsidRPr="00DE3E0B">
              <w:rPr>
                <w:rFonts w:cs="Arial"/>
                <w:lang w:eastAsia="en-US"/>
              </w:rPr>
              <w:t>-47</w:t>
            </w:r>
          </w:p>
        </w:tc>
        <w:tc>
          <w:tcPr>
            <w:tcW w:w="2142" w:type="dxa"/>
            <w:vMerge/>
          </w:tcPr>
          <w:p w14:paraId="42A3C1FD" w14:textId="77777777" w:rsidR="000D3FD1" w:rsidRPr="00DE3E0B" w:rsidRDefault="000D3FD1" w:rsidP="000D3FD1">
            <w:pPr>
              <w:pStyle w:val="TAC"/>
              <w:rPr>
                <w:rFonts w:cs="Arial"/>
                <w:lang w:eastAsia="en-US"/>
              </w:rPr>
            </w:pPr>
          </w:p>
        </w:tc>
        <w:tc>
          <w:tcPr>
            <w:tcW w:w="2079" w:type="dxa"/>
            <w:vMerge/>
          </w:tcPr>
          <w:p w14:paraId="1F55CC39" w14:textId="77777777" w:rsidR="000D3FD1" w:rsidRPr="00DE3E0B" w:rsidRDefault="000D3FD1" w:rsidP="000D3FD1">
            <w:pPr>
              <w:pStyle w:val="TAC"/>
              <w:rPr>
                <w:rFonts w:cs="Arial"/>
                <w:lang w:eastAsia="en-US"/>
              </w:rPr>
            </w:pPr>
          </w:p>
        </w:tc>
      </w:tr>
      <w:tr w:rsidR="00DE3E0B" w:rsidRPr="00DE3E0B" w14:paraId="095C50AE" w14:textId="77777777" w:rsidTr="00815C76">
        <w:trPr>
          <w:jc w:val="center"/>
        </w:trPr>
        <w:tc>
          <w:tcPr>
            <w:tcW w:w="1844" w:type="dxa"/>
          </w:tcPr>
          <w:p w14:paraId="3F126D95" w14:textId="77777777" w:rsidR="000D3FD1" w:rsidRPr="00DE3E0B" w:rsidRDefault="000D3FD1" w:rsidP="000D3FD1">
            <w:pPr>
              <w:pStyle w:val="TAC"/>
              <w:rPr>
                <w:rFonts w:cs="Arial"/>
                <w:lang w:eastAsia="en-US"/>
              </w:rPr>
            </w:pPr>
            <w:r w:rsidRPr="00DE3E0B">
              <w:rPr>
                <w:rFonts w:cs="Arial"/>
                <w:lang w:eastAsia="en-US"/>
              </w:rPr>
              <w:t>Local Area BS</w:t>
            </w:r>
          </w:p>
        </w:tc>
        <w:tc>
          <w:tcPr>
            <w:tcW w:w="2376" w:type="dxa"/>
          </w:tcPr>
          <w:p w14:paraId="4102C7CB" w14:textId="77777777" w:rsidR="000D3FD1" w:rsidRPr="00DE3E0B" w:rsidRDefault="000D3FD1" w:rsidP="000D3FD1">
            <w:pPr>
              <w:pStyle w:val="TAC"/>
              <w:rPr>
                <w:rFonts w:cs="Arial"/>
                <w:lang w:eastAsia="en-US"/>
              </w:rPr>
            </w:pPr>
            <w:r w:rsidRPr="00DE3E0B">
              <w:rPr>
                <w:rFonts w:cs="Arial"/>
                <w:lang w:eastAsia="en-US"/>
              </w:rPr>
              <w:t>-44</w:t>
            </w:r>
          </w:p>
        </w:tc>
        <w:tc>
          <w:tcPr>
            <w:tcW w:w="2142" w:type="dxa"/>
            <w:vMerge/>
          </w:tcPr>
          <w:p w14:paraId="22B78858" w14:textId="77777777" w:rsidR="000D3FD1" w:rsidRPr="00DE3E0B" w:rsidRDefault="000D3FD1" w:rsidP="000D3FD1">
            <w:pPr>
              <w:pStyle w:val="TAC"/>
              <w:rPr>
                <w:rFonts w:cs="Arial"/>
                <w:lang w:eastAsia="en-US"/>
              </w:rPr>
            </w:pPr>
          </w:p>
        </w:tc>
        <w:tc>
          <w:tcPr>
            <w:tcW w:w="2079" w:type="dxa"/>
            <w:vMerge/>
          </w:tcPr>
          <w:p w14:paraId="75F66A63" w14:textId="77777777" w:rsidR="000D3FD1" w:rsidRPr="00DE3E0B" w:rsidRDefault="000D3FD1" w:rsidP="000D3FD1">
            <w:pPr>
              <w:pStyle w:val="TAC"/>
              <w:rPr>
                <w:rFonts w:cs="Arial"/>
                <w:lang w:eastAsia="en-US"/>
              </w:rPr>
            </w:pPr>
          </w:p>
        </w:tc>
      </w:tr>
      <w:tr w:rsidR="000D3FD1" w:rsidRPr="00DE3E0B" w14:paraId="68040870" w14:textId="77777777" w:rsidTr="00815C76">
        <w:trPr>
          <w:jc w:val="center"/>
        </w:trPr>
        <w:tc>
          <w:tcPr>
            <w:tcW w:w="8441" w:type="dxa"/>
            <w:gridSpan w:val="4"/>
          </w:tcPr>
          <w:p w14:paraId="358FC84D" w14:textId="77777777"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14:paraId="7DC4A20D" w14:textId="77777777" w:rsidR="002F6EF4" w:rsidRPr="00DE3E0B" w:rsidRDefault="002F6EF4" w:rsidP="002F6EF4"/>
    <w:p w14:paraId="7B89C61A" w14:textId="77777777"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14:paraId="4C84B25E" w14:textId="77777777" w:rsidTr="002F6EF4">
        <w:trPr>
          <w:trHeight w:val="280"/>
          <w:jc w:val="center"/>
        </w:trPr>
        <w:tc>
          <w:tcPr>
            <w:tcW w:w="1247" w:type="dxa"/>
            <w:noWrap/>
            <w:tcMar>
              <w:top w:w="0" w:type="dxa"/>
              <w:left w:w="108" w:type="dxa"/>
              <w:bottom w:w="0" w:type="dxa"/>
              <w:right w:w="108" w:type="dxa"/>
            </w:tcMar>
            <w:hideMark/>
          </w:tcPr>
          <w:p w14:paraId="6F81DD89" w14:textId="77777777"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14:paraId="641CC7FB" w14:textId="77777777"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3F30C1B9" w14:textId="77777777" w:rsidR="002F6EF4" w:rsidRPr="00DE3E0B" w:rsidRDefault="002F6EF4" w:rsidP="002F6EF4">
            <w:pPr>
              <w:pStyle w:val="TAH"/>
              <w:rPr>
                <w:lang w:eastAsia="ja-JP"/>
              </w:rPr>
            </w:pPr>
            <w:r w:rsidRPr="00DE3E0B">
              <w:rPr>
                <w:lang w:eastAsia="ja-JP"/>
              </w:rPr>
              <w:t>X</w:t>
            </w:r>
          </w:p>
        </w:tc>
      </w:tr>
      <w:tr w:rsidR="00DE3E0B" w:rsidRPr="00DE3E0B" w14:paraId="7076F0EE" w14:textId="77777777" w:rsidTr="00E819CF">
        <w:trPr>
          <w:trHeight w:val="280"/>
          <w:jc w:val="center"/>
        </w:trPr>
        <w:tc>
          <w:tcPr>
            <w:tcW w:w="1247" w:type="dxa"/>
            <w:noWrap/>
            <w:tcMar>
              <w:top w:w="0" w:type="dxa"/>
              <w:left w:w="108" w:type="dxa"/>
              <w:bottom w:w="0" w:type="dxa"/>
              <w:right w:w="108" w:type="dxa"/>
            </w:tcMar>
            <w:vAlign w:val="bottom"/>
            <w:hideMark/>
          </w:tcPr>
          <w:p w14:paraId="19BBAA06" w14:textId="77777777"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14:paraId="4F7674E8" w14:textId="77777777"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14:paraId="0E6FC220" w14:textId="77777777" w:rsidR="002F6EF4" w:rsidRPr="00DE3E0B" w:rsidRDefault="002F6EF4" w:rsidP="002F6EF4">
            <w:pPr>
              <w:pStyle w:val="TAC"/>
              <w:rPr>
                <w:lang w:eastAsia="zh-CN"/>
              </w:rPr>
            </w:pPr>
            <w:r w:rsidRPr="00DE3E0B">
              <w:rPr>
                <w:lang w:eastAsia="zh-CN"/>
              </w:rPr>
              <w:t>6</w:t>
            </w:r>
          </w:p>
        </w:tc>
      </w:tr>
      <w:tr w:rsidR="00DE3E0B" w:rsidRPr="00DE3E0B" w14:paraId="0BB9D999" w14:textId="77777777" w:rsidTr="00E819CF">
        <w:trPr>
          <w:trHeight w:val="280"/>
          <w:jc w:val="center"/>
        </w:trPr>
        <w:tc>
          <w:tcPr>
            <w:tcW w:w="1247" w:type="dxa"/>
            <w:vMerge w:val="restart"/>
            <w:vAlign w:val="center"/>
            <w:hideMark/>
          </w:tcPr>
          <w:p w14:paraId="1E05DA37" w14:textId="77777777"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14:paraId="61913E47" w14:textId="77777777"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C0F22E1" w14:textId="77777777" w:rsidR="002F6EF4" w:rsidRPr="00DE3E0B" w:rsidRDefault="002F6EF4" w:rsidP="002F6EF4">
            <w:pPr>
              <w:pStyle w:val="TAC"/>
              <w:rPr>
                <w:lang w:eastAsia="zh-CN"/>
              </w:rPr>
            </w:pPr>
            <w:r w:rsidRPr="00DE3E0B">
              <w:rPr>
                <w:lang w:eastAsia="zh-CN"/>
              </w:rPr>
              <w:t>6</w:t>
            </w:r>
          </w:p>
        </w:tc>
      </w:tr>
      <w:tr w:rsidR="00DE3E0B" w:rsidRPr="00DE3E0B" w14:paraId="669F25D6" w14:textId="77777777" w:rsidTr="00E819CF">
        <w:trPr>
          <w:trHeight w:val="280"/>
          <w:jc w:val="center"/>
        </w:trPr>
        <w:tc>
          <w:tcPr>
            <w:tcW w:w="1247" w:type="dxa"/>
            <w:vMerge/>
            <w:vAlign w:val="center"/>
            <w:hideMark/>
          </w:tcPr>
          <w:p w14:paraId="73DD7D79"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3238252" w14:textId="77777777"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44B44E7" w14:textId="77777777" w:rsidR="002F6EF4" w:rsidRPr="00DE3E0B" w:rsidRDefault="002F6EF4" w:rsidP="002F6EF4">
            <w:pPr>
              <w:pStyle w:val="TAC"/>
              <w:rPr>
                <w:lang w:eastAsia="ja-JP"/>
              </w:rPr>
            </w:pPr>
            <w:r w:rsidRPr="00DE3E0B">
              <w:rPr>
                <w:lang w:eastAsia="zh-CN"/>
              </w:rPr>
              <w:t>6</w:t>
            </w:r>
          </w:p>
        </w:tc>
      </w:tr>
      <w:tr w:rsidR="00DE3E0B" w:rsidRPr="00DE3E0B" w14:paraId="707FB6EE" w14:textId="77777777" w:rsidTr="00E819CF">
        <w:trPr>
          <w:trHeight w:val="280"/>
          <w:jc w:val="center"/>
        </w:trPr>
        <w:tc>
          <w:tcPr>
            <w:tcW w:w="1247" w:type="dxa"/>
            <w:vMerge/>
            <w:vAlign w:val="center"/>
            <w:hideMark/>
          </w:tcPr>
          <w:p w14:paraId="027B6D5F"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41F74D5" w14:textId="77777777"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5D1E65F" w14:textId="77777777" w:rsidR="002F6EF4" w:rsidRPr="00DE3E0B" w:rsidRDefault="002F6EF4" w:rsidP="002F6EF4">
            <w:pPr>
              <w:pStyle w:val="TAC"/>
              <w:rPr>
                <w:lang w:eastAsia="zh-CN"/>
              </w:rPr>
            </w:pPr>
            <w:r w:rsidRPr="00DE3E0B">
              <w:rPr>
                <w:lang w:eastAsia="ja-JP"/>
              </w:rPr>
              <w:t>6</w:t>
            </w:r>
          </w:p>
        </w:tc>
      </w:tr>
      <w:tr w:rsidR="00DE3E0B" w:rsidRPr="00DE3E0B" w14:paraId="444A0956" w14:textId="77777777" w:rsidTr="00E819CF">
        <w:trPr>
          <w:trHeight w:val="280"/>
          <w:jc w:val="center"/>
        </w:trPr>
        <w:tc>
          <w:tcPr>
            <w:tcW w:w="1247" w:type="dxa"/>
            <w:vMerge/>
            <w:vAlign w:val="center"/>
            <w:hideMark/>
          </w:tcPr>
          <w:p w14:paraId="6E99C24B"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BBF9E93" w14:textId="77777777"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333376" w14:textId="77777777" w:rsidR="002F6EF4" w:rsidRPr="00DE3E0B" w:rsidRDefault="002F6EF4" w:rsidP="002F6EF4">
            <w:pPr>
              <w:pStyle w:val="TAC"/>
              <w:rPr>
                <w:lang w:eastAsia="zh-CN"/>
              </w:rPr>
            </w:pPr>
            <w:r w:rsidRPr="00DE3E0B">
              <w:rPr>
                <w:lang w:eastAsia="ja-JP"/>
              </w:rPr>
              <w:t>6</w:t>
            </w:r>
          </w:p>
        </w:tc>
      </w:tr>
      <w:tr w:rsidR="00DE3E0B" w:rsidRPr="00DE3E0B" w14:paraId="42D5721A" w14:textId="77777777" w:rsidTr="00E819CF">
        <w:trPr>
          <w:trHeight w:val="280"/>
          <w:jc w:val="center"/>
        </w:trPr>
        <w:tc>
          <w:tcPr>
            <w:tcW w:w="1247" w:type="dxa"/>
            <w:vMerge/>
            <w:vAlign w:val="center"/>
            <w:hideMark/>
          </w:tcPr>
          <w:p w14:paraId="67550F6B"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53D5A48" w14:textId="77777777"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DBD50E6" w14:textId="77777777" w:rsidR="002F6EF4" w:rsidRPr="00DE3E0B" w:rsidRDefault="002F6EF4" w:rsidP="002F6EF4">
            <w:pPr>
              <w:pStyle w:val="TAC"/>
              <w:rPr>
                <w:lang w:eastAsia="zh-CN"/>
              </w:rPr>
            </w:pPr>
            <w:r w:rsidRPr="00DE3E0B">
              <w:rPr>
                <w:lang w:eastAsia="ja-JP"/>
              </w:rPr>
              <w:t>6</w:t>
            </w:r>
          </w:p>
        </w:tc>
      </w:tr>
      <w:tr w:rsidR="00DE3E0B" w:rsidRPr="00DE3E0B" w14:paraId="27F41071"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1873487" w14:textId="77777777"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14:paraId="0AF6D3CC" w14:textId="77777777"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14:paraId="3A27E7CA" w14:textId="77777777" w:rsidR="002F6EF4" w:rsidRPr="00DE3E0B" w:rsidRDefault="002F6EF4" w:rsidP="002F6EF4">
            <w:pPr>
              <w:pStyle w:val="TAC"/>
              <w:rPr>
                <w:lang w:eastAsia="zh-CN"/>
              </w:rPr>
            </w:pPr>
            <w:r w:rsidRPr="00DE3E0B">
              <w:rPr>
                <w:lang w:eastAsia="zh-CN"/>
              </w:rPr>
              <w:t>6</w:t>
            </w:r>
          </w:p>
        </w:tc>
      </w:tr>
      <w:tr w:rsidR="00DE3E0B" w:rsidRPr="00DE3E0B" w14:paraId="507369DC" w14:textId="77777777" w:rsidTr="00E819CF">
        <w:trPr>
          <w:trHeight w:val="280"/>
          <w:jc w:val="center"/>
        </w:trPr>
        <w:tc>
          <w:tcPr>
            <w:tcW w:w="1247" w:type="dxa"/>
            <w:vMerge/>
            <w:vAlign w:val="center"/>
            <w:hideMark/>
          </w:tcPr>
          <w:p w14:paraId="592793A5"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E57FD8D" w14:textId="77777777"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0A6F78A" w14:textId="77777777" w:rsidR="002F6EF4" w:rsidRPr="00DE3E0B" w:rsidRDefault="002F6EF4" w:rsidP="002F6EF4">
            <w:pPr>
              <w:pStyle w:val="TAC"/>
              <w:rPr>
                <w:lang w:eastAsia="zh-CN"/>
              </w:rPr>
            </w:pPr>
            <w:r w:rsidRPr="00DE3E0B">
              <w:rPr>
                <w:lang w:eastAsia="ja-JP"/>
              </w:rPr>
              <w:t>6</w:t>
            </w:r>
          </w:p>
        </w:tc>
      </w:tr>
      <w:tr w:rsidR="00DE3E0B" w:rsidRPr="00DE3E0B" w14:paraId="58B32BB6" w14:textId="77777777" w:rsidTr="00E819CF">
        <w:trPr>
          <w:trHeight w:val="280"/>
          <w:jc w:val="center"/>
        </w:trPr>
        <w:tc>
          <w:tcPr>
            <w:tcW w:w="1247" w:type="dxa"/>
            <w:vMerge/>
            <w:vAlign w:val="center"/>
            <w:hideMark/>
          </w:tcPr>
          <w:p w14:paraId="76B0F928"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E53645F" w14:textId="77777777"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3E7FA1" w14:textId="77777777" w:rsidR="002F6EF4" w:rsidRPr="00DE3E0B" w:rsidRDefault="002F6EF4" w:rsidP="002F6EF4">
            <w:pPr>
              <w:pStyle w:val="TAC"/>
              <w:rPr>
                <w:lang w:eastAsia="zh-CN"/>
              </w:rPr>
            </w:pPr>
            <w:r w:rsidRPr="00DE3E0B">
              <w:rPr>
                <w:lang w:eastAsia="ja-JP"/>
              </w:rPr>
              <w:t>6</w:t>
            </w:r>
          </w:p>
        </w:tc>
      </w:tr>
      <w:tr w:rsidR="002F6EF4" w:rsidRPr="00DE3E0B" w14:paraId="48807312" w14:textId="77777777" w:rsidTr="00E819CF">
        <w:trPr>
          <w:trHeight w:val="300"/>
          <w:jc w:val="center"/>
        </w:trPr>
        <w:tc>
          <w:tcPr>
            <w:tcW w:w="1247" w:type="dxa"/>
            <w:vMerge/>
            <w:vAlign w:val="center"/>
            <w:hideMark/>
          </w:tcPr>
          <w:p w14:paraId="6CA0D85B"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19902D5" w14:textId="77777777"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60E9540" w14:textId="77777777" w:rsidR="002F6EF4" w:rsidRPr="00DE3E0B" w:rsidRDefault="002F6EF4" w:rsidP="002F6EF4">
            <w:pPr>
              <w:pStyle w:val="TAC"/>
              <w:rPr>
                <w:lang w:eastAsia="zh-CN"/>
              </w:rPr>
            </w:pPr>
            <w:r w:rsidRPr="00DE3E0B">
              <w:rPr>
                <w:lang w:eastAsia="ja-JP"/>
              </w:rPr>
              <w:t>6</w:t>
            </w:r>
          </w:p>
        </w:tc>
      </w:tr>
    </w:tbl>
    <w:p w14:paraId="02CB4393" w14:textId="77777777" w:rsidR="000D3FD1" w:rsidRPr="00DE3E0B" w:rsidRDefault="000D3FD1" w:rsidP="002F6B1E"/>
    <w:p w14:paraId="4AEBFD33" w14:textId="77777777"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DE3E0B" w:rsidRPr="00DE3E0B" w14:paraId="23E938FB" w14:textId="77777777">
        <w:trPr>
          <w:jc w:val="center"/>
        </w:trPr>
        <w:tc>
          <w:tcPr>
            <w:tcW w:w="1809" w:type="dxa"/>
          </w:tcPr>
          <w:p w14:paraId="5A5D5A1B" w14:textId="77777777"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14:paraId="4A56A0B7" w14:textId="77777777"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 xml:space="preserve">Base Station RF </w:t>
            </w:r>
            <w:proofErr w:type="spellStart"/>
            <w:r w:rsidR="00C23C7B" w:rsidRPr="00DE3E0B">
              <w:rPr>
                <w:rFonts w:cs="Arial"/>
                <w:lang w:eastAsia="en-US"/>
              </w:rPr>
              <w:t>Bandwidth</w:t>
            </w:r>
            <w:r w:rsidRPr="00DE3E0B">
              <w:rPr>
                <w:rFonts w:cs="Arial"/>
                <w:lang w:eastAsia="en-US"/>
              </w:rPr>
              <w:t>edge</w:t>
            </w:r>
            <w:proofErr w:type="spellEnd"/>
            <w:r w:rsidRPr="00DE3E0B">
              <w:rPr>
                <w:rFonts w:cs="Arial"/>
                <w:lang w:eastAsia="en-US"/>
              </w:rPr>
              <w:t xml:space="preserv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14:paraId="78605D53" w14:textId="77777777"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14:paraId="0E242A8E" w14:textId="77777777">
        <w:trPr>
          <w:jc w:val="center"/>
        </w:trPr>
        <w:tc>
          <w:tcPr>
            <w:tcW w:w="1809" w:type="dxa"/>
            <w:vMerge w:val="restart"/>
          </w:tcPr>
          <w:p w14:paraId="453BCA87" w14:textId="77777777"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14:paraId="21D5729D" w14:textId="77777777"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14:paraId="149AB526"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5E0E7B83" w14:textId="77777777">
        <w:trPr>
          <w:jc w:val="center"/>
        </w:trPr>
        <w:tc>
          <w:tcPr>
            <w:tcW w:w="1809" w:type="dxa"/>
            <w:vMerge/>
          </w:tcPr>
          <w:p w14:paraId="1C814276" w14:textId="77777777" w:rsidR="002F6B1E" w:rsidRPr="00DE3E0B" w:rsidRDefault="002F6B1E" w:rsidP="00DF4388">
            <w:pPr>
              <w:pStyle w:val="TAC"/>
              <w:rPr>
                <w:rFonts w:cs="Arial"/>
                <w:lang w:eastAsia="en-US"/>
              </w:rPr>
            </w:pPr>
          </w:p>
        </w:tc>
        <w:tc>
          <w:tcPr>
            <w:tcW w:w="2835" w:type="dxa"/>
            <w:vAlign w:val="center"/>
          </w:tcPr>
          <w:p w14:paraId="25DF572D" w14:textId="77777777"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14:paraId="04201691" w14:textId="77777777"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14:paraId="46D081EC" w14:textId="77777777">
        <w:trPr>
          <w:jc w:val="center"/>
        </w:trPr>
        <w:tc>
          <w:tcPr>
            <w:tcW w:w="1809" w:type="dxa"/>
            <w:vMerge w:val="restart"/>
          </w:tcPr>
          <w:p w14:paraId="6CA52B53"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14:paraId="177C0E15" w14:textId="77777777"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14:paraId="0D350A15"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261D3B65" w14:textId="77777777">
        <w:trPr>
          <w:jc w:val="center"/>
        </w:trPr>
        <w:tc>
          <w:tcPr>
            <w:tcW w:w="1809" w:type="dxa"/>
            <w:vMerge/>
          </w:tcPr>
          <w:p w14:paraId="481520B6" w14:textId="77777777" w:rsidR="002F6B1E" w:rsidRPr="00DE3E0B" w:rsidRDefault="002F6B1E" w:rsidP="00DF4388">
            <w:pPr>
              <w:pStyle w:val="TAC"/>
              <w:rPr>
                <w:rFonts w:cs="Arial"/>
                <w:lang w:eastAsia="en-US"/>
              </w:rPr>
            </w:pPr>
          </w:p>
        </w:tc>
        <w:tc>
          <w:tcPr>
            <w:tcW w:w="2835" w:type="dxa"/>
            <w:vAlign w:val="center"/>
          </w:tcPr>
          <w:p w14:paraId="6D94C81F" w14:textId="77777777"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14:paraId="7FCE3D93" w14:textId="77777777" w:rsidR="002F6B1E" w:rsidRPr="00DE3E0B" w:rsidRDefault="002F6B1E" w:rsidP="00B1053B">
            <w:pPr>
              <w:pStyle w:val="TAC"/>
              <w:rPr>
                <w:rFonts w:cs="Arial"/>
                <w:lang w:eastAsia="en-US"/>
              </w:rPr>
            </w:pPr>
            <w:r w:rsidRPr="00DE3E0B">
              <w:rPr>
                <w:rFonts w:cs="Arial"/>
                <w:lang w:eastAsia="en-US"/>
              </w:rPr>
              <w:t>3.0 MHz E-UTRA signal, 1 RB</w:t>
            </w:r>
            <w:r w:rsidR="00B1053B" w:rsidRPr="00DE3E0B">
              <w:rPr>
                <w:rFonts w:cs="Arial"/>
                <w:lang w:eastAsia="en-US"/>
              </w:rPr>
              <w:t xml:space="preserve"> (NOTE 1)</w:t>
            </w:r>
          </w:p>
        </w:tc>
      </w:tr>
      <w:tr w:rsidR="00DE3E0B" w:rsidRPr="00DE3E0B" w14:paraId="235CCF95" w14:textId="77777777">
        <w:trPr>
          <w:jc w:val="center"/>
        </w:trPr>
        <w:tc>
          <w:tcPr>
            <w:tcW w:w="1809" w:type="dxa"/>
            <w:vMerge w:val="restart"/>
          </w:tcPr>
          <w:p w14:paraId="4A7C696F"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14:paraId="21E595B4" w14:textId="77777777"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14:paraId="7FACCDB7"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19D0DB7" w14:textId="77777777">
        <w:trPr>
          <w:jc w:val="center"/>
        </w:trPr>
        <w:tc>
          <w:tcPr>
            <w:tcW w:w="1809" w:type="dxa"/>
            <w:vMerge/>
          </w:tcPr>
          <w:p w14:paraId="3A944266" w14:textId="77777777" w:rsidR="002F6B1E" w:rsidRPr="00DE3E0B" w:rsidRDefault="002F6B1E" w:rsidP="00DF4388">
            <w:pPr>
              <w:pStyle w:val="TAC"/>
              <w:rPr>
                <w:rFonts w:cs="Arial"/>
                <w:lang w:eastAsia="en-US"/>
              </w:rPr>
            </w:pPr>
          </w:p>
        </w:tc>
        <w:tc>
          <w:tcPr>
            <w:tcW w:w="2835" w:type="dxa"/>
            <w:vAlign w:val="center"/>
          </w:tcPr>
          <w:p w14:paraId="64C41087" w14:textId="77777777" w:rsidR="002F6B1E" w:rsidRPr="00DE3E0B" w:rsidRDefault="002F6B1E" w:rsidP="00DF4388">
            <w:pPr>
              <w:pStyle w:val="TAC"/>
              <w:rPr>
                <w:rFonts w:cs="Arial"/>
                <w:lang w:eastAsia="en-US"/>
              </w:rPr>
            </w:pPr>
            <w:r w:rsidRPr="00DE3E0B">
              <w:rPr>
                <w:rFonts w:cs="Arial"/>
                <w:lang w:eastAsia="en-US"/>
              </w:rPr>
              <w:t>±1060</w:t>
            </w:r>
          </w:p>
        </w:tc>
        <w:tc>
          <w:tcPr>
            <w:tcW w:w="3010" w:type="dxa"/>
          </w:tcPr>
          <w:p w14:paraId="50BB0434" w14:textId="77777777"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14:paraId="3DE396A9" w14:textId="77777777">
        <w:trPr>
          <w:jc w:val="center"/>
        </w:trPr>
        <w:tc>
          <w:tcPr>
            <w:tcW w:w="1809" w:type="dxa"/>
            <w:vMerge w:val="restart"/>
          </w:tcPr>
          <w:p w14:paraId="7124029D"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14:paraId="0D8538C6" w14:textId="77777777"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14:paraId="4ADFC198" w14:textId="77777777"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14:paraId="0512D0DE"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4CBE8668" w14:textId="77777777">
        <w:trPr>
          <w:jc w:val="center"/>
        </w:trPr>
        <w:tc>
          <w:tcPr>
            <w:tcW w:w="1809" w:type="dxa"/>
            <w:vMerge/>
          </w:tcPr>
          <w:p w14:paraId="5F17AC35" w14:textId="77777777" w:rsidR="002F6B1E" w:rsidRPr="00DE3E0B" w:rsidRDefault="002F6B1E" w:rsidP="00DF4388">
            <w:pPr>
              <w:pStyle w:val="TAC"/>
              <w:rPr>
                <w:rFonts w:cs="Arial"/>
                <w:lang w:eastAsia="en-US"/>
              </w:rPr>
            </w:pPr>
          </w:p>
        </w:tc>
        <w:tc>
          <w:tcPr>
            <w:tcW w:w="2835" w:type="dxa"/>
            <w:vAlign w:val="center"/>
          </w:tcPr>
          <w:p w14:paraId="2A364CCA" w14:textId="77777777" w:rsidR="002F6B1E" w:rsidRPr="00DE3E0B" w:rsidRDefault="002F6B1E" w:rsidP="00DF4388">
            <w:pPr>
              <w:pStyle w:val="TAC"/>
              <w:rPr>
                <w:rFonts w:cs="Arial"/>
                <w:lang w:eastAsia="en-US"/>
              </w:rPr>
            </w:pPr>
            <w:r w:rsidRPr="00DE3E0B">
              <w:rPr>
                <w:rFonts w:cs="Arial"/>
                <w:lang w:eastAsia="en-US"/>
              </w:rPr>
              <w:t>±1240</w:t>
            </w:r>
          </w:p>
        </w:tc>
        <w:tc>
          <w:tcPr>
            <w:tcW w:w="3010" w:type="dxa"/>
          </w:tcPr>
          <w:p w14:paraId="002CAB91" w14:textId="77777777"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14:paraId="3637E776" w14:textId="77777777">
        <w:trPr>
          <w:jc w:val="center"/>
        </w:trPr>
        <w:tc>
          <w:tcPr>
            <w:tcW w:w="1809" w:type="dxa"/>
            <w:vMerge w:val="restart"/>
          </w:tcPr>
          <w:p w14:paraId="44372E7B"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14:paraId="13FEFFB9" w14:textId="77777777"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14:paraId="38A52A48" w14:textId="77777777"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14:paraId="3353F056"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1861372C" w14:textId="77777777">
        <w:trPr>
          <w:jc w:val="center"/>
        </w:trPr>
        <w:tc>
          <w:tcPr>
            <w:tcW w:w="1809" w:type="dxa"/>
            <w:vMerge/>
          </w:tcPr>
          <w:p w14:paraId="19B77A01" w14:textId="77777777" w:rsidR="002F6B1E" w:rsidRPr="00DE3E0B" w:rsidRDefault="002F6B1E" w:rsidP="00DF4388">
            <w:pPr>
              <w:pStyle w:val="TAC"/>
              <w:rPr>
                <w:rFonts w:cs="Arial"/>
                <w:lang w:eastAsia="en-US"/>
              </w:rPr>
            </w:pPr>
          </w:p>
        </w:tc>
        <w:tc>
          <w:tcPr>
            <w:tcW w:w="2835" w:type="dxa"/>
            <w:vAlign w:val="center"/>
          </w:tcPr>
          <w:p w14:paraId="2ED02D90" w14:textId="77777777" w:rsidR="002F6B1E" w:rsidRPr="00DE3E0B" w:rsidRDefault="002F6B1E" w:rsidP="00DF4388">
            <w:pPr>
              <w:pStyle w:val="TAC"/>
              <w:rPr>
                <w:rFonts w:cs="Arial"/>
                <w:lang w:eastAsia="en-US"/>
              </w:rPr>
            </w:pPr>
            <w:r w:rsidRPr="00DE3E0B">
              <w:rPr>
                <w:rFonts w:cs="Arial"/>
                <w:lang w:eastAsia="en-US"/>
              </w:rPr>
              <w:t>±1600</w:t>
            </w:r>
          </w:p>
        </w:tc>
        <w:tc>
          <w:tcPr>
            <w:tcW w:w="3010" w:type="dxa"/>
          </w:tcPr>
          <w:p w14:paraId="0370C5CF"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0773A847" w14:textId="77777777">
        <w:trPr>
          <w:jc w:val="center"/>
        </w:trPr>
        <w:tc>
          <w:tcPr>
            <w:tcW w:w="1809" w:type="dxa"/>
            <w:vMerge w:val="restart"/>
          </w:tcPr>
          <w:p w14:paraId="648E4376"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14:paraId="40BEF3B6" w14:textId="77777777"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14:paraId="789871E5" w14:textId="77777777"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14:paraId="0B5643CC"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17D9CAB" w14:textId="77777777">
        <w:trPr>
          <w:jc w:val="center"/>
        </w:trPr>
        <w:tc>
          <w:tcPr>
            <w:tcW w:w="1809" w:type="dxa"/>
            <w:vMerge/>
          </w:tcPr>
          <w:p w14:paraId="7B0B63FC" w14:textId="77777777" w:rsidR="002F6B1E" w:rsidRPr="00DE3E0B" w:rsidRDefault="002F6B1E" w:rsidP="00DF4388">
            <w:pPr>
              <w:pStyle w:val="TAC"/>
              <w:rPr>
                <w:rFonts w:cs="Arial"/>
                <w:lang w:eastAsia="en-US"/>
              </w:rPr>
            </w:pPr>
          </w:p>
        </w:tc>
        <w:tc>
          <w:tcPr>
            <w:tcW w:w="2835" w:type="dxa"/>
            <w:vAlign w:val="center"/>
          </w:tcPr>
          <w:p w14:paraId="7F07C396" w14:textId="77777777" w:rsidR="002F6B1E" w:rsidRPr="00DE3E0B" w:rsidRDefault="002F6B1E" w:rsidP="00DF4388">
            <w:pPr>
              <w:pStyle w:val="TAC"/>
              <w:rPr>
                <w:rFonts w:cs="Arial"/>
                <w:lang w:eastAsia="en-US"/>
              </w:rPr>
            </w:pPr>
            <w:r w:rsidRPr="00DE3E0B">
              <w:rPr>
                <w:rFonts w:cs="Arial"/>
                <w:lang w:eastAsia="en-US"/>
              </w:rPr>
              <w:t>±1780</w:t>
            </w:r>
          </w:p>
        </w:tc>
        <w:tc>
          <w:tcPr>
            <w:tcW w:w="3010" w:type="dxa"/>
          </w:tcPr>
          <w:p w14:paraId="67E75A3C"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6BA7F17F" w14:textId="77777777">
        <w:trPr>
          <w:jc w:val="center"/>
        </w:trPr>
        <w:tc>
          <w:tcPr>
            <w:tcW w:w="1809" w:type="dxa"/>
            <w:vMerge w:val="restart"/>
          </w:tcPr>
          <w:p w14:paraId="3AF0230A" w14:textId="77777777"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14:paraId="297D0516" w14:textId="77777777"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14:paraId="3C38D749"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CF6DC96" w14:textId="77777777">
        <w:trPr>
          <w:jc w:val="center"/>
        </w:trPr>
        <w:tc>
          <w:tcPr>
            <w:tcW w:w="1809" w:type="dxa"/>
            <w:vMerge/>
          </w:tcPr>
          <w:p w14:paraId="24E87725" w14:textId="77777777" w:rsidR="002F6B1E" w:rsidRPr="00DE3E0B" w:rsidRDefault="002F6B1E" w:rsidP="00DF4388">
            <w:pPr>
              <w:pStyle w:val="TAC"/>
              <w:rPr>
                <w:rFonts w:cs="Arial"/>
                <w:lang w:eastAsia="en-US"/>
              </w:rPr>
            </w:pPr>
          </w:p>
        </w:tc>
        <w:tc>
          <w:tcPr>
            <w:tcW w:w="2835" w:type="dxa"/>
            <w:vAlign w:val="center"/>
          </w:tcPr>
          <w:p w14:paraId="052F9066" w14:textId="77777777"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14:paraId="0CC35740"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17ED0EAF" w14:textId="77777777">
        <w:trPr>
          <w:jc w:val="center"/>
        </w:trPr>
        <w:tc>
          <w:tcPr>
            <w:tcW w:w="1809" w:type="dxa"/>
            <w:vMerge w:val="restart"/>
          </w:tcPr>
          <w:p w14:paraId="65793205" w14:textId="77777777"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14:paraId="7580C740" w14:textId="77777777" w:rsidR="002F6B1E" w:rsidRPr="00DE3E0B" w:rsidRDefault="002F6B1E" w:rsidP="00DF4388">
            <w:pPr>
              <w:pStyle w:val="TAC"/>
              <w:rPr>
                <w:rFonts w:cs="Arial"/>
                <w:lang w:eastAsia="en-US"/>
              </w:rPr>
            </w:pPr>
            <w:r w:rsidRPr="00DE3E0B">
              <w:rPr>
                <w:rFonts w:cs="Arial"/>
                <w:lang w:eastAsia="en-US"/>
              </w:rPr>
              <w:t>±340</w:t>
            </w:r>
          </w:p>
        </w:tc>
        <w:tc>
          <w:tcPr>
            <w:tcW w:w="3010" w:type="dxa"/>
          </w:tcPr>
          <w:p w14:paraId="6868CF7E"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6BCF39AC" w14:textId="77777777">
        <w:trPr>
          <w:jc w:val="center"/>
        </w:trPr>
        <w:tc>
          <w:tcPr>
            <w:tcW w:w="1809" w:type="dxa"/>
            <w:vMerge/>
          </w:tcPr>
          <w:p w14:paraId="7C59175A" w14:textId="77777777" w:rsidR="002F6B1E" w:rsidRPr="00DE3E0B" w:rsidRDefault="002F6B1E" w:rsidP="00DF4388">
            <w:pPr>
              <w:pStyle w:val="TAC"/>
              <w:rPr>
                <w:rFonts w:cs="Arial"/>
                <w:lang w:eastAsia="en-US"/>
              </w:rPr>
            </w:pPr>
          </w:p>
        </w:tc>
        <w:tc>
          <w:tcPr>
            <w:tcW w:w="2835" w:type="dxa"/>
            <w:vAlign w:val="center"/>
          </w:tcPr>
          <w:p w14:paraId="00E1D85A" w14:textId="77777777" w:rsidR="002F6B1E" w:rsidRPr="00DE3E0B" w:rsidRDefault="002F6B1E" w:rsidP="00DF4388">
            <w:pPr>
              <w:pStyle w:val="TAC"/>
              <w:rPr>
                <w:rFonts w:cs="Arial"/>
                <w:lang w:eastAsia="en-US"/>
              </w:rPr>
            </w:pPr>
            <w:r w:rsidRPr="00DE3E0B">
              <w:rPr>
                <w:rFonts w:cs="Arial"/>
                <w:lang w:eastAsia="en-US"/>
              </w:rPr>
              <w:t>±880</w:t>
            </w:r>
          </w:p>
        </w:tc>
        <w:tc>
          <w:tcPr>
            <w:tcW w:w="3010" w:type="dxa"/>
          </w:tcPr>
          <w:p w14:paraId="7335A386"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48DB6AA8" w14:textId="77777777" w:rsidTr="00E819CF">
        <w:trPr>
          <w:jc w:val="center"/>
        </w:trPr>
        <w:tc>
          <w:tcPr>
            <w:tcW w:w="1809" w:type="dxa"/>
            <w:vMerge w:val="restart"/>
          </w:tcPr>
          <w:p w14:paraId="07E479BE" w14:textId="77777777"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14:paraId="631F240C" w14:textId="77777777" w:rsidR="002F6EF4" w:rsidRPr="00DE3E0B" w:rsidRDefault="002F6EF4" w:rsidP="00E819CF">
            <w:pPr>
              <w:pStyle w:val="TAC"/>
              <w:rPr>
                <w:rFonts w:cs="Arial"/>
                <w:lang w:eastAsia="en-US"/>
              </w:rPr>
            </w:pPr>
            <w:r w:rsidRPr="00DE3E0B">
              <w:rPr>
                <w:rFonts w:cs="Arial"/>
                <w:lang w:eastAsia="en-US"/>
              </w:rPr>
              <w:t>±340</w:t>
            </w:r>
          </w:p>
        </w:tc>
        <w:tc>
          <w:tcPr>
            <w:tcW w:w="3010" w:type="dxa"/>
          </w:tcPr>
          <w:p w14:paraId="3CB6B8C6" w14:textId="77777777" w:rsidR="002F6EF4" w:rsidRPr="00DE3E0B" w:rsidRDefault="002F6EF4" w:rsidP="00E819CF">
            <w:pPr>
              <w:pStyle w:val="TAC"/>
              <w:rPr>
                <w:rFonts w:cs="Arial"/>
                <w:lang w:eastAsia="en-US"/>
              </w:rPr>
            </w:pPr>
            <w:r w:rsidRPr="00DE3E0B">
              <w:rPr>
                <w:rFonts w:cs="Arial"/>
                <w:lang w:eastAsia="en-US"/>
              </w:rPr>
              <w:t>CW</w:t>
            </w:r>
          </w:p>
        </w:tc>
      </w:tr>
      <w:tr w:rsidR="00DE3E0B" w:rsidRPr="00DE3E0B" w14:paraId="6556D2FF" w14:textId="77777777" w:rsidTr="00E819CF">
        <w:trPr>
          <w:jc w:val="center"/>
        </w:trPr>
        <w:tc>
          <w:tcPr>
            <w:tcW w:w="1809" w:type="dxa"/>
            <w:vMerge/>
          </w:tcPr>
          <w:p w14:paraId="249789FF" w14:textId="77777777" w:rsidR="002F6EF4" w:rsidRPr="00DE3E0B" w:rsidRDefault="002F6EF4" w:rsidP="00E819CF">
            <w:pPr>
              <w:pStyle w:val="TAC"/>
              <w:rPr>
                <w:rFonts w:cs="Arial"/>
                <w:lang w:eastAsia="en-US"/>
              </w:rPr>
            </w:pPr>
          </w:p>
        </w:tc>
        <w:tc>
          <w:tcPr>
            <w:tcW w:w="2835" w:type="dxa"/>
            <w:vAlign w:val="center"/>
          </w:tcPr>
          <w:p w14:paraId="6495C2BE" w14:textId="77777777" w:rsidR="002F6EF4" w:rsidRPr="00DE3E0B" w:rsidRDefault="002F6EF4" w:rsidP="00E819CF">
            <w:pPr>
              <w:pStyle w:val="TAC"/>
              <w:rPr>
                <w:rFonts w:cs="Arial"/>
                <w:lang w:eastAsia="en-US"/>
              </w:rPr>
            </w:pPr>
            <w:r w:rsidRPr="00DE3E0B">
              <w:rPr>
                <w:rFonts w:cs="Arial"/>
                <w:lang w:eastAsia="en-US"/>
              </w:rPr>
              <w:t>±880</w:t>
            </w:r>
          </w:p>
        </w:tc>
        <w:tc>
          <w:tcPr>
            <w:tcW w:w="3010" w:type="dxa"/>
          </w:tcPr>
          <w:p w14:paraId="605CDB52" w14:textId="77777777" w:rsidR="002F6EF4" w:rsidRPr="00DE3E0B" w:rsidRDefault="002F6EF4"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2A065A8C" w14:textId="77777777">
        <w:trPr>
          <w:jc w:val="center"/>
        </w:trPr>
        <w:tc>
          <w:tcPr>
            <w:tcW w:w="1809" w:type="dxa"/>
            <w:vMerge w:val="restart"/>
          </w:tcPr>
          <w:p w14:paraId="4EE9644A" w14:textId="77777777"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14:paraId="6AB95B0C" w14:textId="77777777" w:rsidR="002F6B1E" w:rsidRPr="00DE3E0B" w:rsidRDefault="002F6B1E" w:rsidP="00DF4388">
            <w:pPr>
              <w:pStyle w:val="TAC"/>
              <w:rPr>
                <w:rFonts w:cs="Arial"/>
                <w:lang w:eastAsia="en-US"/>
              </w:rPr>
            </w:pPr>
            <w:r w:rsidRPr="00DE3E0B">
              <w:rPr>
                <w:rFonts w:cs="Arial"/>
                <w:lang w:eastAsia="en-US"/>
              </w:rPr>
              <w:t>±190 (BC3)</w:t>
            </w:r>
          </w:p>
        </w:tc>
        <w:tc>
          <w:tcPr>
            <w:tcW w:w="3010" w:type="dxa"/>
          </w:tcPr>
          <w:p w14:paraId="63E6D857"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0605BC58" w14:textId="77777777">
        <w:trPr>
          <w:jc w:val="center"/>
        </w:trPr>
        <w:tc>
          <w:tcPr>
            <w:tcW w:w="1809" w:type="dxa"/>
            <w:vMerge/>
          </w:tcPr>
          <w:p w14:paraId="50CC77A3" w14:textId="77777777" w:rsidR="002F6B1E" w:rsidRPr="00DE3E0B" w:rsidRDefault="002F6B1E" w:rsidP="00DF4388">
            <w:pPr>
              <w:pStyle w:val="TAC"/>
              <w:rPr>
                <w:rFonts w:cs="Arial"/>
                <w:lang w:eastAsia="en-US"/>
              </w:rPr>
            </w:pPr>
          </w:p>
        </w:tc>
        <w:tc>
          <w:tcPr>
            <w:tcW w:w="2835" w:type="dxa"/>
            <w:vAlign w:val="center"/>
          </w:tcPr>
          <w:p w14:paraId="4F168CB1" w14:textId="77777777" w:rsidR="002F6B1E" w:rsidRPr="00DE3E0B" w:rsidRDefault="002F6B1E" w:rsidP="00DF4388">
            <w:pPr>
              <w:pStyle w:val="TAC"/>
              <w:rPr>
                <w:rFonts w:cs="Arial"/>
                <w:lang w:eastAsia="en-US"/>
              </w:rPr>
            </w:pPr>
            <w:r w:rsidRPr="00DE3E0B">
              <w:rPr>
                <w:rFonts w:cs="Arial"/>
                <w:lang w:eastAsia="en-US"/>
              </w:rPr>
              <w:t>±970 (BC3)</w:t>
            </w:r>
          </w:p>
        </w:tc>
        <w:tc>
          <w:tcPr>
            <w:tcW w:w="3010" w:type="dxa"/>
          </w:tcPr>
          <w:p w14:paraId="2F205265" w14:textId="77777777"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14:paraId="2D79B18C" w14:textId="77777777" w:rsidTr="006D1BBF">
        <w:trPr>
          <w:jc w:val="center"/>
        </w:trPr>
        <w:tc>
          <w:tcPr>
            <w:tcW w:w="1809" w:type="dxa"/>
            <w:vMerge w:val="restart"/>
            <w:vAlign w:val="center"/>
          </w:tcPr>
          <w:p w14:paraId="251732AB" w14:textId="77777777"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14:paraId="05FF9487" w14:textId="59AE2F26" w:rsidR="006D1BBF" w:rsidRPr="00DE3E0B" w:rsidRDefault="006D1BBF" w:rsidP="006D1BBF">
            <w:pPr>
              <w:pStyle w:val="TAC"/>
              <w:rPr>
                <w:rFonts w:cs="Arial"/>
                <w:lang w:eastAsia="en-US"/>
              </w:rPr>
            </w:pPr>
            <w:del w:id="60" w:author="Johan Sköld" w:date="2019-11-06T15:10:00Z">
              <w:r w:rsidRPr="00DE3E0B" w:rsidDel="00892DBB">
                <w:rPr>
                  <w:rFonts w:cs="Arial"/>
                  <w:lang w:eastAsia="en-US"/>
                </w:rPr>
                <w:delText>[</w:delText>
              </w:r>
            </w:del>
            <w:r w:rsidRPr="00DE3E0B">
              <w:rPr>
                <w:rFonts w:cs="Arial"/>
                <w:lang w:eastAsia="en-US"/>
              </w:rPr>
              <w:t>±360</w:t>
            </w:r>
            <w:del w:id="61" w:author="Johan Sköld" w:date="2019-11-07T13:07:00Z">
              <w:r w:rsidRPr="00DE3E0B" w:rsidDel="00C72785">
                <w:rPr>
                  <w:rFonts w:cs="Arial"/>
                  <w:lang w:eastAsia="en-US"/>
                </w:rPr>
                <w:delText>]</w:delText>
              </w:r>
            </w:del>
          </w:p>
        </w:tc>
        <w:tc>
          <w:tcPr>
            <w:tcW w:w="3010" w:type="dxa"/>
            <w:vAlign w:val="center"/>
          </w:tcPr>
          <w:p w14:paraId="38F1C0AE"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231D4B74" w14:textId="77777777" w:rsidTr="006D1BBF">
        <w:trPr>
          <w:jc w:val="center"/>
        </w:trPr>
        <w:tc>
          <w:tcPr>
            <w:tcW w:w="1809" w:type="dxa"/>
            <w:vMerge/>
            <w:vAlign w:val="center"/>
          </w:tcPr>
          <w:p w14:paraId="309D15A3" w14:textId="77777777" w:rsidR="006D1BBF" w:rsidRPr="00DE3E0B" w:rsidRDefault="006D1BBF" w:rsidP="006D1BBF">
            <w:pPr>
              <w:pStyle w:val="TAC"/>
              <w:rPr>
                <w:rFonts w:cs="Arial"/>
                <w:lang w:eastAsia="en-US"/>
              </w:rPr>
            </w:pPr>
          </w:p>
        </w:tc>
        <w:tc>
          <w:tcPr>
            <w:tcW w:w="2835" w:type="dxa"/>
            <w:vAlign w:val="center"/>
          </w:tcPr>
          <w:p w14:paraId="1553D686" w14:textId="0A53BA39" w:rsidR="006D1BBF" w:rsidRPr="00DE3E0B" w:rsidRDefault="006D1BBF" w:rsidP="006D1BBF">
            <w:pPr>
              <w:pStyle w:val="TAC"/>
              <w:rPr>
                <w:rFonts w:cs="Arial"/>
                <w:lang w:eastAsia="en-US"/>
              </w:rPr>
            </w:pPr>
            <w:del w:id="62" w:author="Johan Sköld" w:date="2019-11-06T15:10:00Z">
              <w:r w:rsidRPr="00DE3E0B" w:rsidDel="00892DBB">
                <w:rPr>
                  <w:rFonts w:cs="Arial"/>
                  <w:lang w:eastAsia="en-US"/>
                </w:rPr>
                <w:delText>[</w:delText>
              </w:r>
            </w:del>
            <w:r w:rsidRPr="00DE3E0B">
              <w:rPr>
                <w:rFonts w:cs="Arial"/>
                <w:lang w:eastAsia="en-US"/>
              </w:rPr>
              <w:t>±1420</w:t>
            </w:r>
            <w:del w:id="63" w:author="Johan Sköld" w:date="2019-11-07T13:07:00Z">
              <w:r w:rsidRPr="00DE3E0B" w:rsidDel="00C72785">
                <w:rPr>
                  <w:rFonts w:cs="Arial"/>
                  <w:lang w:eastAsia="en-US"/>
                </w:rPr>
                <w:delText>]</w:delText>
              </w:r>
            </w:del>
          </w:p>
        </w:tc>
        <w:tc>
          <w:tcPr>
            <w:tcW w:w="3010" w:type="dxa"/>
            <w:vAlign w:val="center"/>
          </w:tcPr>
          <w:p w14:paraId="4C599105"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2C432D" w:rsidRPr="00DE3E0B" w14:paraId="23DE6D79" w14:textId="77777777" w:rsidTr="006D1BBF">
        <w:trPr>
          <w:jc w:val="center"/>
        </w:trPr>
        <w:tc>
          <w:tcPr>
            <w:tcW w:w="1809" w:type="dxa"/>
            <w:vMerge w:val="restart"/>
            <w:vAlign w:val="center"/>
          </w:tcPr>
          <w:p w14:paraId="35E4646D" w14:textId="77777777" w:rsidR="002C432D" w:rsidRPr="00DE3E0B" w:rsidRDefault="002C432D" w:rsidP="002C432D">
            <w:pPr>
              <w:pStyle w:val="TAC"/>
              <w:rPr>
                <w:rFonts w:cs="Arial"/>
                <w:lang w:eastAsia="en-US"/>
              </w:rPr>
            </w:pPr>
            <w:r w:rsidRPr="00DE3E0B">
              <w:rPr>
                <w:rFonts w:cs="Arial"/>
                <w:lang w:eastAsia="en-US"/>
              </w:rPr>
              <w:t>NR 10 MHz</w:t>
            </w:r>
          </w:p>
        </w:tc>
        <w:tc>
          <w:tcPr>
            <w:tcW w:w="2835" w:type="dxa"/>
            <w:vAlign w:val="center"/>
          </w:tcPr>
          <w:p w14:paraId="15ED87C9" w14:textId="21391EB0" w:rsidR="002C432D" w:rsidRPr="00DE3E0B" w:rsidRDefault="002C432D" w:rsidP="002C432D">
            <w:pPr>
              <w:pStyle w:val="TAC"/>
              <w:rPr>
                <w:rFonts w:cs="Arial"/>
                <w:lang w:eastAsia="en-US"/>
              </w:rPr>
            </w:pPr>
            <w:ins w:id="64" w:author="Johan Sköld 2" w:date="2019-11-21T17:23:00Z">
              <w:r w:rsidRPr="00EC34D6">
                <w:rPr>
                  <w:rFonts w:cs="Arial"/>
                </w:rPr>
                <w:t>±3</w:t>
              </w:r>
              <w:r>
                <w:rPr>
                  <w:rFonts w:cs="Arial"/>
                </w:rPr>
                <w:t>70</w:t>
              </w:r>
            </w:ins>
            <w:del w:id="65" w:author="Johan Sköld 2" w:date="2019-11-21T17:23:00Z">
              <w:r w:rsidRPr="00DE3E0B" w:rsidDel="00910487">
                <w:rPr>
                  <w:rFonts w:cs="Arial"/>
                  <w:lang w:eastAsia="en-US"/>
                </w:rPr>
                <w:delText>[±325]</w:delText>
              </w:r>
            </w:del>
          </w:p>
        </w:tc>
        <w:tc>
          <w:tcPr>
            <w:tcW w:w="3010" w:type="dxa"/>
            <w:vAlign w:val="center"/>
          </w:tcPr>
          <w:p w14:paraId="547EE9DC"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36B36724" w14:textId="77777777" w:rsidTr="006D1BBF">
        <w:trPr>
          <w:jc w:val="center"/>
        </w:trPr>
        <w:tc>
          <w:tcPr>
            <w:tcW w:w="1809" w:type="dxa"/>
            <w:vMerge/>
            <w:vAlign w:val="center"/>
          </w:tcPr>
          <w:p w14:paraId="271A788D" w14:textId="77777777" w:rsidR="002C432D" w:rsidRPr="00DE3E0B" w:rsidRDefault="002C432D" w:rsidP="002C432D">
            <w:pPr>
              <w:pStyle w:val="TAC"/>
              <w:rPr>
                <w:rFonts w:cs="Arial"/>
                <w:lang w:eastAsia="en-US"/>
              </w:rPr>
            </w:pPr>
          </w:p>
        </w:tc>
        <w:tc>
          <w:tcPr>
            <w:tcW w:w="2835" w:type="dxa"/>
            <w:vAlign w:val="center"/>
          </w:tcPr>
          <w:p w14:paraId="3D8F788A" w14:textId="2CB118EC" w:rsidR="002C432D" w:rsidRPr="00DE3E0B" w:rsidRDefault="002C432D" w:rsidP="002C432D">
            <w:pPr>
              <w:pStyle w:val="TAC"/>
              <w:rPr>
                <w:rFonts w:cs="Arial"/>
                <w:lang w:eastAsia="en-US"/>
              </w:rPr>
            </w:pPr>
            <w:ins w:id="66" w:author="Johan Sköld 2" w:date="2019-11-21T17:23:00Z">
              <w:r w:rsidRPr="00EC34D6">
                <w:rPr>
                  <w:rFonts w:cs="Arial"/>
                </w:rPr>
                <w:t>±</w:t>
              </w:r>
              <w:r>
                <w:rPr>
                  <w:rFonts w:cs="Arial"/>
                </w:rPr>
                <w:t>196</w:t>
              </w:r>
              <w:r w:rsidRPr="00EC34D6">
                <w:rPr>
                  <w:rFonts w:cs="Arial"/>
                </w:rPr>
                <w:t>0</w:t>
              </w:r>
            </w:ins>
            <w:del w:id="67" w:author="Johan Sköld 2" w:date="2019-11-21T17:23:00Z">
              <w:r w:rsidRPr="00DE3E0B" w:rsidDel="00910487">
                <w:rPr>
                  <w:rFonts w:cs="Arial"/>
                  <w:lang w:eastAsia="en-US"/>
                </w:rPr>
                <w:delText>[±1780]</w:delText>
              </w:r>
            </w:del>
          </w:p>
        </w:tc>
        <w:tc>
          <w:tcPr>
            <w:tcW w:w="3010" w:type="dxa"/>
            <w:vAlign w:val="center"/>
          </w:tcPr>
          <w:p w14:paraId="44100C44"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DE3E0B" w:rsidRPr="00DE3E0B" w14:paraId="4AF3AE21" w14:textId="77777777" w:rsidTr="006D1BBF">
        <w:trPr>
          <w:jc w:val="center"/>
        </w:trPr>
        <w:tc>
          <w:tcPr>
            <w:tcW w:w="1809" w:type="dxa"/>
            <w:vMerge w:val="restart"/>
            <w:vAlign w:val="center"/>
          </w:tcPr>
          <w:p w14:paraId="1B88B323" w14:textId="77777777"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14:paraId="664CFE22" w14:textId="19728772" w:rsidR="006D1BBF" w:rsidRPr="00DE3E0B" w:rsidRDefault="006D1BBF" w:rsidP="006D1BBF">
            <w:pPr>
              <w:pStyle w:val="TAC"/>
              <w:rPr>
                <w:rFonts w:cs="Arial"/>
                <w:lang w:eastAsia="en-US"/>
              </w:rPr>
            </w:pPr>
            <w:del w:id="68" w:author="Johan Sköld" w:date="2019-11-06T15:10:00Z">
              <w:r w:rsidRPr="00DE3E0B" w:rsidDel="00892DBB">
                <w:rPr>
                  <w:rFonts w:cs="Arial"/>
                  <w:lang w:eastAsia="en-US"/>
                </w:rPr>
                <w:delText>[</w:delText>
              </w:r>
            </w:del>
            <w:r w:rsidRPr="00DE3E0B">
              <w:rPr>
                <w:rFonts w:cs="Arial"/>
                <w:lang w:eastAsia="en-US"/>
              </w:rPr>
              <w:t>±380</w:t>
            </w:r>
            <w:del w:id="69" w:author="Johan Sköld" w:date="2019-11-07T13:07:00Z">
              <w:r w:rsidRPr="00DE3E0B" w:rsidDel="00C72785">
                <w:rPr>
                  <w:rFonts w:cs="Arial"/>
                  <w:lang w:eastAsia="en-US"/>
                </w:rPr>
                <w:delText>]</w:delText>
              </w:r>
            </w:del>
          </w:p>
        </w:tc>
        <w:tc>
          <w:tcPr>
            <w:tcW w:w="3010" w:type="dxa"/>
            <w:vAlign w:val="center"/>
          </w:tcPr>
          <w:p w14:paraId="32BE55F0" w14:textId="77777777" w:rsidR="006D1BBF" w:rsidRPr="00DE3E0B" w:rsidRDefault="006D1BBF" w:rsidP="006D1BBF">
            <w:pPr>
              <w:pStyle w:val="TAC"/>
              <w:rPr>
                <w:rFonts w:cs="Arial"/>
                <w:lang w:eastAsia="en-US"/>
              </w:rPr>
            </w:pPr>
            <w:r w:rsidRPr="00DE3E0B">
              <w:rPr>
                <w:rFonts w:cs="Arial"/>
                <w:lang w:eastAsia="en-US"/>
              </w:rPr>
              <w:t>CW</w:t>
            </w:r>
          </w:p>
        </w:tc>
      </w:tr>
      <w:tr w:rsidR="002C432D" w:rsidRPr="00DE3E0B" w14:paraId="719DC3B9" w14:textId="77777777" w:rsidTr="006D1BBF">
        <w:trPr>
          <w:jc w:val="center"/>
        </w:trPr>
        <w:tc>
          <w:tcPr>
            <w:tcW w:w="1809" w:type="dxa"/>
            <w:vMerge/>
            <w:vAlign w:val="center"/>
          </w:tcPr>
          <w:p w14:paraId="016C0EF2" w14:textId="77777777" w:rsidR="002C432D" w:rsidRPr="00DE3E0B" w:rsidRDefault="002C432D" w:rsidP="002C432D">
            <w:pPr>
              <w:pStyle w:val="TAC"/>
              <w:rPr>
                <w:rFonts w:cs="Arial"/>
                <w:lang w:eastAsia="en-US"/>
              </w:rPr>
            </w:pPr>
          </w:p>
        </w:tc>
        <w:tc>
          <w:tcPr>
            <w:tcW w:w="2835" w:type="dxa"/>
            <w:vAlign w:val="center"/>
          </w:tcPr>
          <w:p w14:paraId="2985FD0F" w14:textId="7A95CFA5" w:rsidR="002C432D" w:rsidRPr="00DE3E0B" w:rsidRDefault="002C432D" w:rsidP="002C432D">
            <w:pPr>
              <w:pStyle w:val="TAC"/>
              <w:rPr>
                <w:rFonts w:cs="Arial"/>
                <w:lang w:eastAsia="en-US"/>
              </w:rPr>
            </w:pPr>
            <w:ins w:id="70" w:author="Johan Sköld 2" w:date="2019-11-21T17:23:00Z">
              <w:r w:rsidRPr="00EC34D6">
                <w:rPr>
                  <w:rFonts w:cs="Arial"/>
                </w:rPr>
                <w:t>±1</w:t>
              </w:r>
              <w:r>
                <w:rPr>
                  <w:rFonts w:cs="Arial"/>
                </w:rPr>
                <w:t>9</w:t>
              </w:r>
              <w:r w:rsidRPr="00EC34D6">
                <w:rPr>
                  <w:rFonts w:cs="Arial"/>
                </w:rPr>
                <w:t>60</w:t>
              </w:r>
            </w:ins>
            <w:del w:id="71" w:author="Johan Sköld 2" w:date="2019-11-21T17:23:00Z">
              <w:r w:rsidRPr="00DE3E0B" w:rsidDel="00360244">
                <w:rPr>
                  <w:rFonts w:cs="Arial"/>
                  <w:lang w:eastAsia="en-US"/>
                </w:rPr>
                <w:delText>[±1600]</w:delText>
              </w:r>
            </w:del>
          </w:p>
        </w:tc>
        <w:tc>
          <w:tcPr>
            <w:tcW w:w="3010" w:type="dxa"/>
            <w:vAlign w:val="center"/>
          </w:tcPr>
          <w:p w14:paraId="1449E332"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2AA84D6D" w14:textId="77777777" w:rsidTr="006D1BBF">
        <w:trPr>
          <w:jc w:val="center"/>
        </w:trPr>
        <w:tc>
          <w:tcPr>
            <w:tcW w:w="1809" w:type="dxa"/>
            <w:vMerge w:val="restart"/>
            <w:vAlign w:val="center"/>
          </w:tcPr>
          <w:p w14:paraId="4C6A8E80" w14:textId="77777777" w:rsidR="002C432D" w:rsidRPr="00DE3E0B" w:rsidRDefault="002C432D" w:rsidP="002C432D">
            <w:pPr>
              <w:pStyle w:val="TAC"/>
              <w:rPr>
                <w:rFonts w:cs="Arial"/>
                <w:lang w:eastAsia="en-US"/>
              </w:rPr>
            </w:pPr>
            <w:r w:rsidRPr="00DE3E0B">
              <w:rPr>
                <w:rFonts w:cs="Arial"/>
                <w:lang w:eastAsia="en-US"/>
              </w:rPr>
              <w:t>NR 20 MHz (Note 2)</w:t>
            </w:r>
          </w:p>
        </w:tc>
        <w:tc>
          <w:tcPr>
            <w:tcW w:w="2835" w:type="dxa"/>
            <w:vAlign w:val="center"/>
          </w:tcPr>
          <w:p w14:paraId="2EE99127" w14:textId="0E7BE642" w:rsidR="002C432D" w:rsidRPr="00DE3E0B" w:rsidRDefault="002C432D" w:rsidP="002C432D">
            <w:pPr>
              <w:pStyle w:val="TAC"/>
              <w:rPr>
                <w:rFonts w:cs="Arial"/>
                <w:lang w:eastAsia="en-US"/>
              </w:rPr>
            </w:pPr>
            <w:ins w:id="72" w:author="Johan Sköld 2" w:date="2019-11-21T17:23:00Z">
              <w:r w:rsidRPr="00EC34D6">
                <w:rPr>
                  <w:rFonts w:cs="Arial"/>
                </w:rPr>
                <w:t>±3</w:t>
              </w:r>
              <w:r>
                <w:rPr>
                  <w:rFonts w:cs="Arial"/>
                </w:rPr>
                <w:t>90</w:t>
              </w:r>
            </w:ins>
            <w:del w:id="73" w:author="Johan Sköld 2" w:date="2019-11-21T17:23:00Z">
              <w:r w:rsidRPr="00DE3E0B" w:rsidDel="00360244">
                <w:rPr>
                  <w:rFonts w:cs="Arial"/>
                  <w:lang w:eastAsia="en-US"/>
                </w:rPr>
                <w:delText>[±345]</w:delText>
              </w:r>
            </w:del>
          </w:p>
        </w:tc>
        <w:tc>
          <w:tcPr>
            <w:tcW w:w="3010" w:type="dxa"/>
            <w:vAlign w:val="center"/>
          </w:tcPr>
          <w:p w14:paraId="5172580A"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0A3913B6" w14:textId="77777777" w:rsidTr="006D1BBF">
        <w:trPr>
          <w:jc w:val="center"/>
        </w:trPr>
        <w:tc>
          <w:tcPr>
            <w:tcW w:w="1809" w:type="dxa"/>
            <w:vMerge/>
            <w:vAlign w:val="center"/>
          </w:tcPr>
          <w:p w14:paraId="15AF279E" w14:textId="77777777" w:rsidR="002C432D" w:rsidRPr="00DE3E0B" w:rsidRDefault="002C432D" w:rsidP="002C432D">
            <w:pPr>
              <w:pStyle w:val="TAC"/>
              <w:rPr>
                <w:rFonts w:cs="Arial"/>
                <w:lang w:eastAsia="en-US"/>
              </w:rPr>
            </w:pPr>
          </w:p>
        </w:tc>
        <w:tc>
          <w:tcPr>
            <w:tcW w:w="2835" w:type="dxa"/>
            <w:vAlign w:val="center"/>
          </w:tcPr>
          <w:p w14:paraId="7B8F83C7" w14:textId="6E8F5A20" w:rsidR="002C432D" w:rsidRPr="00DE3E0B" w:rsidRDefault="002C432D" w:rsidP="002C432D">
            <w:pPr>
              <w:pStyle w:val="TAC"/>
              <w:rPr>
                <w:rFonts w:cs="Arial"/>
                <w:lang w:eastAsia="en-US"/>
              </w:rPr>
            </w:pPr>
            <w:ins w:id="74" w:author="Johan Sköld 2" w:date="2019-11-21T17:23:00Z">
              <w:r w:rsidRPr="00EC34D6">
                <w:rPr>
                  <w:rFonts w:cs="Arial"/>
                </w:rPr>
                <w:t>±</w:t>
              </w:r>
              <w:r>
                <w:rPr>
                  <w:rFonts w:cs="Arial"/>
                </w:rPr>
                <w:t>232</w:t>
              </w:r>
              <w:r w:rsidRPr="00EC34D6">
                <w:rPr>
                  <w:rFonts w:cs="Arial"/>
                </w:rPr>
                <w:t>0</w:t>
              </w:r>
            </w:ins>
            <w:del w:id="75" w:author="Johan Sköld 2" w:date="2019-11-21T17:23:00Z">
              <w:r w:rsidRPr="00DE3E0B" w:rsidDel="00360244">
                <w:rPr>
                  <w:rFonts w:cs="Arial"/>
                  <w:lang w:eastAsia="en-US"/>
                </w:rPr>
                <w:delText>[±1780]</w:delText>
              </w:r>
            </w:del>
          </w:p>
        </w:tc>
        <w:tc>
          <w:tcPr>
            <w:tcW w:w="3010" w:type="dxa"/>
            <w:vAlign w:val="center"/>
          </w:tcPr>
          <w:p w14:paraId="4BBF7003"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DE3E0B" w:rsidRPr="00DE3E0B" w14:paraId="2A5E4F2E" w14:textId="77777777" w:rsidTr="006D1BBF">
        <w:trPr>
          <w:jc w:val="center"/>
        </w:trPr>
        <w:tc>
          <w:tcPr>
            <w:tcW w:w="1809" w:type="dxa"/>
            <w:vMerge w:val="restart"/>
            <w:vAlign w:val="center"/>
          </w:tcPr>
          <w:p w14:paraId="4AB5E0D1" w14:textId="77777777"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14:paraId="3E7E9881" w14:textId="26C9AFA5" w:rsidR="006D1BBF" w:rsidRPr="00DE3E0B" w:rsidRDefault="006D1BBF" w:rsidP="006D1BBF">
            <w:pPr>
              <w:pStyle w:val="TAC"/>
              <w:rPr>
                <w:rFonts w:cs="Arial"/>
                <w:lang w:eastAsia="en-US"/>
              </w:rPr>
            </w:pPr>
            <w:del w:id="76" w:author="Johan Sköld" w:date="2019-11-06T15:10:00Z">
              <w:r w:rsidRPr="00DE3E0B" w:rsidDel="00892DBB">
                <w:rPr>
                  <w:rFonts w:cs="Arial"/>
                  <w:lang w:eastAsia="en-US"/>
                </w:rPr>
                <w:delText>[</w:delText>
              </w:r>
            </w:del>
            <w:r w:rsidRPr="00DE3E0B">
              <w:rPr>
                <w:rFonts w:cs="Arial"/>
                <w:lang w:eastAsia="en-US"/>
              </w:rPr>
              <w:t>±325</w:t>
            </w:r>
            <w:del w:id="77" w:author="Johan Sköld" w:date="2019-11-07T13:07:00Z">
              <w:r w:rsidRPr="00DE3E0B" w:rsidDel="00C72785">
                <w:rPr>
                  <w:rFonts w:cs="Arial"/>
                  <w:lang w:eastAsia="en-US"/>
                </w:rPr>
                <w:delText>]</w:delText>
              </w:r>
            </w:del>
          </w:p>
        </w:tc>
        <w:tc>
          <w:tcPr>
            <w:tcW w:w="3010" w:type="dxa"/>
            <w:vAlign w:val="center"/>
          </w:tcPr>
          <w:p w14:paraId="19AD59E4" w14:textId="77777777" w:rsidR="006D1BBF" w:rsidRPr="00DE3E0B" w:rsidRDefault="006D1BBF" w:rsidP="006D1BBF">
            <w:pPr>
              <w:pStyle w:val="TAC"/>
              <w:rPr>
                <w:rFonts w:cs="Arial"/>
                <w:lang w:eastAsia="en-US"/>
              </w:rPr>
            </w:pPr>
            <w:r w:rsidRPr="00DE3E0B">
              <w:rPr>
                <w:rFonts w:cs="Arial"/>
                <w:lang w:eastAsia="en-US"/>
              </w:rPr>
              <w:t>CW</w:t>
            </w:r>
          </w:p>
        </w:tc>
      </w:tr>
      <w:tr w:rsidR="002C432D" w:rsidRPr="00DE3E0B" w14:paraId="205C6884" w14:textId="77777777" w:rsidTr="006D1BBF">
        <w:trPr>
          <w:jc w:val="center"/>
        </w:trPr>
        <w:tc>
          <w:tcPr>
            <w:tcW w:w="1809" w:type="dxa"/>
            <w:vMerge/>
            <w:vAlign w:val="center"/>
          </w:tcPr>
          <w:p w14:paraId="7F1058E5" w14:textId="77777777" w:rsidR="002C432D" w:rsidRPr="00DE3E0B" w:rsidRDefault="002C432D" w:rsidP="002C432D">
            <w:pPr>
              <w:pStyle w:val="TAC"/>
              <w:rPr>
                <w:rFonts w:cs="Arial"/>
                <w:lang w:eastAsia="en-US"/>
              </w:rPr>
            </w:pPr>
          </w:p>
        </w:tc>
        <w:tc>
          <w:tcPr>
            <w:tcW w:w="2835" w:type="dxa"/>
            <w:vAlign w:val="center"/>
          </w:tcPr>
          <w:p w14:paraId="312F4A72" w14:textId="1FA8FC97" w:rsidR="002C432D" w:rsidRPr="00DE3E0B" w:rsidRDefault="002C432D" w:rsidP="002C432D">
            <w:pPr>
              <w:pStyle w:val="TAC"/>
              <w:rPr>
                <w:rFonts w:cs="Arial"/>
                <w:lang w:eastAsia="en-US"/>
              </w:rPr>
            </w:pPr>
            <w:ins w:id="78" w:author="Johan Sköld 2" w:date="2019-11-21T17:23:00Z">
              <w:r w:rsidRPr="00EC34D6">
                <w:rPr>
                  <w:rFonts w:cs="Arial"/>
                </w:rPr>
                <w:t>±</w:t>
              </w:r>
              <w:r>
                <w:rPr>
                  <w:rFonts w:cs="Arial"/>
                </w:rPr>
                <w:t>235</w:t>
              </w:r>
              <w:r w:rsidRPr="00EC34D6">
                <w:rPr>
                  <w:rFonts w:cs="Arial"/>
                </w:rPr>
                <w:t>0</w:t>
              </w:r>
            </w:ins>
            <w:del w:id="79" w:author="Johan Sköld 2" w:date="2019-11-21T17:23:00Z">
              <w:r w:rsidRPr="00DE3E0B" w:rsidDel="00786617">
                <w:rPr>
                  <w:rFonts w:cs="Arial"/>
                  <w:lang w:eastAsia="en-US"/>
                </w:rPr>
                <w:delText>[±1990]</w:delText>
              </w:r>
            </w:del>
          </w:p>
        </w:tc>
        <w:tc>
          <w:tcPr>
            <w:tcW w:w="3010" w:type="dxa"/>
            <w:vAlign w:val="center"/>
          </w:tcPr>
          <w:p w14:paraId="7E47B7A0"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0615082E" w14:textId="77777777" w:rsidTr="006D1BBF">
        <w:trPr>
          <w:jc w:val="center"/>
        </w:trPr>
        <w:tc>
          <w:tcPr>
            <w:tcW w:w="1809" w:type="dxa"/>
            <w:vMerge w:val="restart"/>
            <w:vAlign w:val="center"/>
          </w:tcPr>
          <w:p w14:paraId="14225F4E" w14:textId="77777777" w:rsidR="002C432D" w:rsidRPr="00DE3E0B" w:rsidRDefault="002C432D" w:rsidP="002C432D">
            <w:pPr>
              <w:pStyle w:val="TAC"/>
              <w:rPr>
                <w:rFonts w:cs="Arial"/>
                <w:lang w:eastAsia="en-US"/>
              </w:rPr>
            </w:pPr>
            <w:r w:rsidRPr="00DE3E0B">
              <w:rPr>
                <w:rFonts w:cs="Arial"/>
                <w:lang w:eastAsia="en-US"/>
              </w:rPr>
              <w:t>NR 30 MHz (Note 2)</w:t>
            </w:r>
          </w:p>
        </w:tc>
        <w:tc>
          <w:tcPr>
            <w:tcW w:w="2835" w:type="dxa"/>
            <w:vAlign w:val="center"/>
          </w:tcPr>
          <w:p w14:paraId="05AEF487" w14:textId="036EE824" w:rsidR="002C432D" w:rsidRPr="00DE3E0B" w:rsidRDefault="002C432D" w:rsidP="002C432D">
            <w:pPr>
              <w:pStyle w:val="TAC"/>
              <w:rPr>
                <w:rFonts w:cs="Arial"/>
                <w:lang w:eastAsia="en-US"/>
              </w:rPr>
            </w:pPr>
            <w:ins w:id="80" w:author="Johan Sköld 2" w:date="2019-11-21T17:23:00Z">
              <w:r w:rsidRPr="00EC34D6">
                <w:rPr>
                  <w:rFonts w:cs="Arial"/>
                </w:rPr>
                <w:t>±3</w:t>
              </w:r>
              <w:r>
                <w:rPr>
                  <w:rFonts w:cs="Arial"/>
                </w:rPr>
                <w:t>35</w:t>
              </w:r>
            </w:ins>
            <w:del w:id="81" w:author="Johan Sköld 2" w:date="2019-11-21T17:23:00Z">
              <w:r w:rsidRPr="00DE3E0B" w:rsidDel="00786617">
                <w:rPr>
                  <w:rFonts w:cs="Arial"/>
                  <w:lang w:eastAsia="en-US"/>
                </w:rPr>
                <w:delText>[±320]</w:delText>
              </w:r>
            </w:del>
          </w:p>
        </w:tc>
        <w:tc>
          <w:tcPr>
            <w:tcW w:w="3010" w:type="dxa"/>
            <w:vAlign w:val="center"/>
          </w:tcPr>
          <w:p w14:paraId="23E79392"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7B5BAE90" w14:textId="77777777" w:rsidTr="006D1BBF">
        <w:trPr>
          <w:jc w:val="center"/>
        </w:trPr>
        <w:tc>
          <w:tcPr>
            <w:tcW w:w="1809" w:type="dxa"/>
            <w:vMerge/>
            <w:vAlign w:val="center"/>
          </w:tcPr>
          <w:p w14:paraId="6FE792C4" w14:textId="77777777" w:rsidR="002C432D" w:rsidRPr="00DE3E0B" w:rsidRDefault="002C432D" w:rsidP="002C432D">
            <w:pPr>
              <w:pStyle w:val="TAC"/>
              <w:rPr>
                <w:rFonts w:cs="Arial"/>
                <w:lang w:eastAsia="en-US"/>
              </w:rPr>
            </w:pPr>
          </w:p>
        </w:tc>
        <w:tc>
          <w:tcPr>
            <w:tcW w:w="2835" w:type="dxa"/>
            <w:vAlign w:val="center"/>
          </w:tcPr>
          <w:p w14:paraId="21F6630A" w14:textId="4ACAFE27" w:rsidR="002C432D" w:rsidRPr="00DE3E0B" w:rsidRDefault="002C432D" w:rsidP="002C432D">
            <w:pPr>
              <w:pStyle w:val="TAC"/>
              <w:rPr>
                <w:rFonts w:cs="Arial"/>
                <w:lang w:eastAsia="en-US"/>
              </w:rPr>
            </w:pPr>
            <w:ins w:id="82" w:author="Johan Sköld 2" w:date="2019-11-21T17:23:00Z">
              <w:r w:rsidRPr="00EC34D6">
                <w:rPr>
                  <w:rFonts w:cs="Arial"/>
                </w:rPr>
                <w:t>±</w:t>
              </w:r>
              <w:r>
                <w:rPr>
                  <w:rFonts w:cs="Arial"/>
                </w:rPr>
                <w:t>235</w:t>
              </w:r>
              <w:r w:rsidRPr="00EC34D6">
                <w:rPr>
                  <w:rFonts w:cs="Arial"/>
                </w:rPr>
                <w:t>0</w:t>
              </w:r>
            </w:ins>
            <w:del w:id="83" w:author="Johan Sköld 2" w:date="2019-11-21T17:23:00Z">
              <w:r w:rsidRPr="00DE3E0B" w:rsidDel="00786617">
                <w:rPr>
                  <w:rFonts w:cs="Arial"/>
                  <w:lang w:eastAsia="en-US"/>
                </w:rPr>
                <w:delText>[±1990]</w:delText>
              </w:r>
            </w:del>
          </w:p>
        </w:tc>
        <w:tc>
          <w:tcPr>
            <w:tcW w:w="3010" w:type="dxa"/>
            <w:vAlign w:val="center"/>
          </w:tcPr>
          <w:p w14:paraId="0442379A"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76BEF5F9" w14:textId="77777777" w:rsidTr="006D1BBF">
        <w:trPr>
          <w:jc w:val="center"/>
        </w:trPr>
        <w:tc>
          <w:tcPr>
            <w:tcW w:w="1809" w:type="dxa"/>
            <w:vMerge w:val="restart"/>
            <w:vAlign w:val="center"/>
          </w:tcPr>
          <w:p w14:paraId="0744BD2E" w14:textId="77777777" w:rsidR="002C432D" w:rsidRPr="00DE3E0B" w:rsidRDefault="002C432D" w:rsidP="002C432D">
            <w:pPr>
              <w:pStyle w:val="TAC"/>
              <w:rPr>
                <w:rFonts w:cs="Arial"/>
                <w:lang w:eastAsia="en-US"/>
              </w:rPr>
            </w:pPr>
            <w:r w:rsidRPr="00DE3E0B">
              <w:rPr>
                <w:rFonts w:cs="Arial"/>
                <w:lang w:eastAsia="en-US"/>
              </w:rPr>
              <w:t>NR 40 MHz (Note 2)</w:t>
            </w:r>
          </w:p>
        </w:tc>
        <w:tc>
          <w:tcPr>
            <w:tcW w:w="2835" w:type="dxa"/>
            <w:vAlign w:val="center"/>
          </w:tcPr>
          <w:p w14:paraId="731A52B8" w14:textId="1C99E135" w:rsidR="002C432D" w:rsidRPr="00DE3E0B" w:rsidRDefault="002C432D" w:rsidP="002C432D">
            <w:pPr>
              <w:pStyle w:val="TAC"/>
              <w:rPr>
                <w:rFonts w:cs="Arial"/>
                <w:lang w:eastAsia="en-US"/>
              </w:rPr>
            </w:pPr>
            <w:ins w:id="84" w:author="Johan Sköld 2" w:date="2019-11-21T17:23:00Z">
              <w:r w:rsidRPr="00EC34D6">
                <w:rPr>
                  <w:rFonts w:cs="Arial"/>
                </w:rPr>
                <w:t>±3</w:t>
              </w:r>
              <w:r>
                <w:rPr>
                  <w:rFonts w:cs="Arial"/>
                </w:rPr>
                <w:t>55</w:t>
              </w:r>
            </w:ins>
            <w:del w:id="85" w:author="Johan Sköld 2" w:date="2019-11-21T17:23:00Z">
              <w:r w:rsidRPr="00DE3E0B" w:rsidDel="00786617">
                <w:rPr>
                  <w:rFonts w:cs="Arial"/>
                  <w:lang w:eastAsia="en-US"/>
                </w:rPr>
                <w:delText>[±310]</w:delText>
              </w:r>
            </w:del>
          </w:p>
        </w:tc>
        <w:tc>
          <w:tcPr>
            <w:tcW w:w="3010" w:type="dxa"/>
            <w:vAlign w:val="center"/>
          </w:tcPr>
          <w:p w14:paraId="53E441D9" w14:textId="77777777" w:rsidR="002C432D" w:rsidRPr="00DE3E0B" w:rsidRDefault="002C432D" w:rsidP="002C432D">
            <w:pPr>
              <w:pStyle w:val="TAC"/>
              <w:rPr>
                <w:rFonts w:cs="Arial"/>
                <w:lang w:eastAsia="en-US"/>
              </w:rPr>
            </w:pPr>
            <w:r w:rsidRPr="00DE3E0B">
              <w:rPr>
                <w:rFonts w:cs="Arial"/>
                <w:lang w:eastAsia="en-US"/>
              </w:rPr>
              <w:t>CW</w:t>
            </w:r>
          </w:p>
        </w:tc>
      </w:tr>
      <w:tr w:rsidR="00DE3E0B" w:rsidRPr="00DE3E0B" w14:paraId="39CEDE02" w14:textId="77777777" w:rsidTr="006D1BBF">
        <w:trPr>
          <w:jc w:val="center"/>
        </w:trPr>
        <w:tc>
          <w:tcPr>
            <w:tcW w:w="1809" w:type="dxa"/>
            <w:vMerge/>
            <w:vAlign w:val="center"/>
          </w:tcPr>
          <w:p w14:paraId="16EF50FD" w14:textId="77777777" w:rsidR="006D1BBF" w:rsidRPr="00DE3E0B" w:rsidRDefault="006D1BBF" w:rsidP="006D1BBF">
            <w:pPr>
              <w:pStyle w:val="TAC"/>
              <w:rPr>
                <w:rFonts w:cs="Arial"/>
                <w:lang w:eastAsia="en-US"/>
              </w:rPr>
            </w:pPr>
          </w:p>
        </w:tc>
        <w:tc>
          <w:tcPr>
            <w:tcW w:w="2835" w:type="dxa"/>
            <w:vAlign w:val="center"/>
          </w:tcPr>
          <w:p w14:paraId="7602B361" w14:textId="4F0D0E20" w:rsidR="006D1BBF" w:rsidRPr="00DE3E0B" w:rsidRDefault="006D1BBF" w:rsidP="006D1BBF">
            <w:pPr>
              <w:pStyle w:val="TAC"/>
              <w:rPr>
                <w:rFonts w:cs="Arial"/>
                <w:lang w:eastAsia="en-US"/>
              </w:rPr>
            </w:pPr>
            <w:del w:id="86" w:author="Johan Sköld" w:date="2019-11-06T15:10:00Z">
              <w:r w:rsidRPr="00DE3E0B" w:rsidDel="00892DBB">
                <w:rPr>
                  <w:rFonts w:cs="Arial"/>
                  <w:lang w:eastAsia="en-US"/>
                </w:rPr>
                <w:delText>[</w:delText>
              </w:r>
            </w:del>
            <w:r w:rsidRPr="00DE3E0B">
              <w:rPr>
                <w:rFonts w:cs="Arial"/>
                <w:lang w:eastAsia="en-US"/>
              </w:rPr>
              <w:t>±2710</w:t>
            </w:r>
            <w:del w:id="87" w:author="Johan Sköld" w:date="2019-11-07T13:07:00Z">
              <w:r w:rsidRPr="00DE3E0B" w:rsidDel="00C72785">
                <w:rPr>
                  <w:rFonts w:cs="Arial"/>
                  <w:lang w:eastAsia="en-US"/>
                </w:rPr>
                <w:delText>]</w:delText>
              </w:r>
            </w:del>
          </w:p>
        </w:tc>
        <w:tc>
          <w:tcPr>
            <w:tcW w:w="3010" w:type="dxa"/>
            <w:vAlign w:val="center"/>
          </w:tcPr>
          <w:p w14:paraId="60A8764A"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2C432D" w:rsidRPr="00DE3E0B" w14:paraId="5B232202" w14:textId="77777777" w:rsidTr="006D1BBF">
        <w:trPr>
          <w:jc w:val="center"/>
        </w:trPr>
        <w:tc>
          <w:tcPr>
            <w:tcW w:w="1809" w:type="dxa"/>
            <w:vMerge w:val="restart"/>
            <w:vAlign w:val="center"/>
          </w:tcPr>
          <w:p w14:paraId="5027C67F" w14:textId="77777777" w:rsidR="002C432D" w:rsidRPr="00DE3E0B" w:rsidRDefault="002C432D" w:rsidP="002C432D">
            <w:pPr>
              <w:pStyle w:val="TAC"/>
              <w:rPr>
                <w:rFonts w:cs="Arial"/>
                <w:lang w:eastAsia="en-US"/>
              </w:rPr>
            </w:pPr>
            <w:r w:rsidRPr="00DE3E0B">
              <w:rPr>
                <w:rFonts w:cs="Arial"/>
                <w:lang w:eastAsia="en-US"/>
              </w:rPr>
              <w:t>NR 50 MHz (Note 2)</w:t>
            </w:r>
          </w:p>
        </w:tc>
        <w:tc>
          <w:tcPr>
            <w:tcW w:w="2835" w:type="dxa"/>
            <w:vAlign w:val="center"/>
          </w:tcPr>
          <w:p w14:paraId="20F6D2D3" w14:textId="0A1C6991" w:rsidR="002C432D" w:rsidRPr="00DE3E0B" w:rsidRDefault="002C432D" w:rsidP="002C432D">
            <w:pPr>
              <w:pStyle w:val="TAC"/>
              <w:rPr>
                <w:rFonts w:cs="Arial"/>
                <w:lang w:eastAsia="en-US"/>
              </w:rPr>
            </w:pPr>
            <w:ins w:id="88" w:author="Johan Sköld 2" w:date="2019-11-21T17:23:00Z">
              <w:r w:rsidRPr="00EC34D6">
                <w:rPr>
                  <w:rFonts w:cs="Arial"/>
                </w:rPr>
                <w:t>±3</w:t>
              </w:r>
              <w:r>
                <w:rPr>
                  <w:rFonts w:cs="Arial"/>
                </w:rPr>
                <w:t>75</w:t>
              </w:r>
            </w:ins>
            <w:del w:id="89" w:author="Johan Sköld 2" w:date="2019-11-21T17:23:00Z">
              <w:r w:rsidRPr="00DE3E0B" w:rsidDel="00D4681F">
                <w:rPr>
                  <w:rFonts w:cs="Arial"/>
                  <w:lang w:eastAsia="en-US"/>
                </w:rPr>
                <w:delText>[±330]</w:delText>
              </w:r>
            </w:del>
          </w:p>
        </w:tc>
        <w:tc>
          <w:tcPr>
            <w:tcW w:w="3010" w:type="dxa"/>
            <w:vAlign w:val="center"/>
          </w:tcPr>
          <w:p w14:paraId="3802B694"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76E1DD66" w14:textId="77777777" w:rsidTr="006D1BBF">
        <w:trPr>
          <w:jc w:val="center"/>
        </w:trPr>
        <w:tc>
          <w:tcPr>
            <w:tcW w:w="1809" w:type="dxa"/>
            <w:vMerge/>
            <w:vAlign w:val="center"/>
          </w:tcPr>
          <w:p w14:paraId="6DDC8330" w14:textId="77777777" w:rsidR="002C432D" w:rsidRPr="00DE3E0B" w:rsidRDefault="002C432D" w:rsidP="002C432D">
            <w:pPr>
              <w:pStyle w:val="TAC"/>
              <w:rPr>
                <w:rFonts w:cs="Arial"/>
                <w:lang w:eastAsia="en-US"/>
              </w:rPr>
            </w:pPr>
          </w:p>
        </w:tc>
        <w:tc>
          <w:tcPr>
            <w:tcW w:w="2835" w:type="dxa"/>
            <w:vAlign w:val="center"/>
          </w:tcPr>
          <w:p w14:paraId="3FA1A7D2" w14:textId="1A3F0927" w:rsidR="002C432D" w:rsidRPr="00DE3E0B" w:rsidRDefault="002C432D" w:rsidP="002C432D">
            <w:pPr>
              <w:pStyle w:val="TAC"/>
              <w:rPr>
                <w:rFonts w:cs="Arial"/>
                <w:lang w:eastAsia="en-US"/>
              </w:rPr>
            </w:pPr>
            <w:ins w:id="90" w:author="Johan Sköld 2" w:date="2019-11-21T17:23:00Z">
              <w:r w:rsidRPr="00EC34D6">
                <w:rPr>
                  <w:rFonts w:cs="Arial"/>
                </w:rPr>
                <w:t>±</w:t>
              </w:r>
              <w:r>
                <w:rPr>
                  <w:rFonts w:cs="Arial"/>
                </w:rPr>
                <w:t>271</w:t>
              </w:r>
              <w:r w:rsidRPr="00EC34D6">
                <w:rPr>
                  <w:rFonts w:cs="Arial"/>
                </w:rPr>
                <w:t>0</w:t>
              </w:r>
            </w:ins>
            <w:del w:id="91" w:author="Johan Sköld 2" w:date="2019-11-21T17:23:00Z">
              <w:r w:rsidRPr="00DE3E0B" w:rsidDel="00D4681F">
                <w:rPr>
                  <w:rFonts w:cs="Arial"/>
                  <w:lang w:eastAsia="en-US"/>
                </w:rPr>
                <w:delText>[±3250]</w:delText>
              </w:r>
            </w:del>
          </w:p>
        </w:tc>
        <w:tc>
          <w:tcPr>
            <w:tcW w:w="3010" w:type="dxa"/>
            <w:vAlign w:val="center"/>
          </w:tcPr>
          <w:p w14:paraId="37B005F8"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6404C967" w14:textId="77777777" w:rsidTr="006D1BBF">
        <w:trPr>
          <w:jc w:val="center"/>
        </w:trPr>
        <w:tc>
          <w:tcPr>
            <w:tcW w:w="1809" w:type="dxa"/>
            <w:vMerge w:val="restart"/>
            <w:vAlign w:val="center"/>
          </w:tcPr>
          <w:p w14:paraId="51F777E2" w14:textId="77777777" w:rsidR="002C432D" w:rsidRPr="00DE3E0B" w:rsidRDefault="002C432D" w:rsidP="002C432D">
            <w:pPr>
              <w:pStyle w:val="TAC"/>
              <w:rPr>
                <w:rFonts w:cs="Arial"/>
                <w:lang w:eastAsia="en-US"/>
              </w:rPr>
            </w:pPr>
            <w:r w:rsidRPr="00DE3E0B">
              <w:rPr>
                <w:rFonts w:cs="Arial"/>
                <w:lang w:eastAsia="en-US"/>
              </w:rPr>
              <w:t>NR 60 MHz (Note 2)</w:t>
            </w:r>
          </w:p>
        </w:tc>
        <w:tc>
          <w:tcPr>
            <w:tcW w:w="2835" w:type="dxa"/>
            <w:vAlign w:val="center"/>
          </w:tcPr>
          <w:p w14:paraId="1DBEED40" w14:textId="78969BDF" w:rsidR="002C432D" w:rsidRPr="00DE3E0B" w:rsidRDefault="002C432D" w:rsidP="002C432D">
            <w:pPr>
              <w:pStyle w:val="TAC"/>
              <w:rPr>
                <w:rFonts w:cs="Arial"/>
                <w:lang w:eastAsia="en-US"/>
              </w:rPr>
            </w:pPr>
            <w:ins w:id="92" w:author="Johan Sköld 2" w:date="2019-11-21T17:23:00Z">
              <w:r w:rsidRPr="00EC34D6">
                <w:rPr>
                  <w:rFonts w:cs="Arial"/>
                </w:rPr>
                <w:t>±3</w:t>
              </w:r>
              <w:r>
                <w:rPr>
                  <w:rFonts w:cs="Arial"/>
                </w:rPr>
                <w:t>9</w:t>
              </w:r>
              <w:r w:rsidRPr="00EC34D6">
                <w:rPr>
                  <w:rFonts w:cs="Arial"/>
                </w:rPr>
                <w:t>5</w:t>
              </w:r>
            </w:ins>
            <w:del w:id="93" w:author="Johan Sköld 2" w:date="2019-11-21T17:23:00Z">
              <w:r w:rsidRPr="00DE3E0B" w:rsidDel="00D4681F">
                <w:rPr>
                  <w:rFonts w:cs="Arial"/>
                  <w:lang w:eastAsia="en-US"/>
                </w:rPr>
                <w:delText>[±350]</w:delText>
              </w:r>
            </w:del>
          </w:p>
        </w:tc>
        <w:tc>
          <w:tcPr>
            <w:tcW w:w="3010" w:type="dxa"/>
            <w:vAlign w:val="center"/>
          </w:tcPr>
          <w:p w14:paraId="40A0630D"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71E8860A" w14:textId="77777777" w:rsidTr="006D1BBF">
        <w:trPr>
          <w:jc w:val="center"/>
        </w:trPr>
        <w:tc>
          <w:tcPr>
            <w:tcW w:w="1809" w:type="dxa"/>
            <w:vMerge/>
            <w:vAlign w:val="center"/>
          </w:tcPr>
          <w:p w14:paraId="26AF72E6" w14:textId="77777777" w:rsidR="002C432D" w:rsidRPr="00DE3E0B" w:rsidRDefault="002C432D" w:rsidP="002C432D">
            <w:pPr>
              <w:pStyle w:val="TAC"/>
              <w:rPr>
                <w:rFonts w:cs="Arial"/>
                <w:lang w:eastAsia="en-US"/>
              </w:rPr>
            </w:pPr>
          </w:p>
        </w:tc>
        <w:tc>
          <w:tcPr>
            <w:tcW w:w="2835" w:type="dxa"/>
            <w:vAlign w:val="center"/>
          </w:tcPr>
          <w:p w14:paraId="33D7AC69" w14:textId="4FA16F7F" w:rsidR="002C432D" w:rsidRPr="00DE3E0B" w:rsidRDefault="002C432D" w:rsidP="002C432D">
            <w:pPr>
              <w:pStyle w:val="TAC"/>
              <w:rPr>
                <w:rFonts w:cs="Arial"/>
                <w:lang w:eastAsia="en-US"/>
              </w:rPr>
            </w:pPr>
            <w:ins w:id="94" w:author="Johan Sköld 2" w:date="2019-11-21T17:23:00Z">
              <w:r w:rsidRPr="00EC34D6">
                <w:rPr>
                  <w:rFonts w:cs="Arial"/>
                </w:rPr>
                <w:t>±</w:t>
              </w:r>
              <w:r>
                <w:rPr>
                  <w:rFonts w:cs="Arial"/>
                </w:rPr>
                <w:t>271</w:t>
              </w:r>
              <w:r w:rsidRPr="00EC34D6">
                <w:rPr>
                  <w:rFonts w:cs="Arial"/>
                </w:rPr>
                <w:t>0</w:t>
              </w:r>
            </w:ins>
            <w:del w:id="95" w:author="Johan Sköld 2" w:date="2019-11-21T17:23:00Z">
              <w:r w:rsidRPr="00DE3E0B" w:rsidDel="00D4681F">
                <w:rPr>
                  <w:rFonts w:cs="Arial"/>
                  <w:lang w:eastAsia="en-US"/>
                </w:rPr>
                <w:delText>[±3790]</w:delText>
              </w:r>
            </w:del>
          </w:p>
        </w:tc>
        <w:tc>
          <w:tcPr>
            <w:tcW w:w="3010" w:type="dxa"/>
            <w:vAlign w:val="center"/>
          </w:tcPr>
          <w:p w14:paraId="73FDFD3A"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24FC0BD0" w14:textId="77777777" w:rsidTr="006D1BBF">
        <w:trPr>
          <w:jc w:val="center"/>
        </w:trPr>
        <w:tc>
          <w:tcPr>
            <w:tcW w:w="1809" w:type="dxa"/>
            <w:vMerge w:val="restart"/>
            <w:vAlign w:val="center"/>
          </w:tcPr>
          <w:p w14:paraId="006B2419" w14:textId="77777777" w:rsidR="002C432D" w:rsidRPr="00DE3E0B" w:rsidRDefault="002C432D" w:rsidP="002C432D">
            <w:pPr>
              <w:pStyle w:val="TAC"/>
              <w:rPr>
                <w:rFonts w:cs="Arial"/>
                <w:lang w:eastAsia="en-US"/>
              </w:rPr>
            </w:pPr>
            <w:r w:rsidRPr="00DE3E0B">
              <w:rPr>
                <w:rFonts w:cs="Arial"/>
                <w:lang w:eastAsia="en-US"/>
              </w:rPr>
              <w:t>NR 70 MHz (Note 2)</w:t>
            </w:r>
          </w:p>
        </w:tc>
        <w:tc>
          <w:tcPr>
            <w:tcW w:w="2835" w:type="dxa"/>
            <w:vAlign w:val="center"/>
          </w:tcPr>
          <w:p w14:paraId="29548D4E" w14:textId="251A958E" w:rsidR="002C432D" w:rsidRPr="00DE3E0B" w:rsidRDefault="002C432D" w:rsidP="002C432D">
            <w:pPr>
              <w:pStyle w:val="TAC"/>
              <w:rPr>
                <w:rFonts w:cs="Arial"/>
                <w:lang w:eastAsia="en-US"/>
              </w:rPr>
            </w:pPr>
            <w:ins w:id="96" w:author="Johan Sköld 2" w:date="2019-11-21T17:23:00Z">
              <w:r w:rsidRPr="00EC34D6">
                <w:rPr>
                  <w:rFonts w:cs="Arial"/>
                </w:rPr>
                <w:t>±4</w:t>
              </w:r>
              <w:r>
                <w:rPr>
                  <w:rFonts w:cs="Arial"/>
                </w:rPr>
                <w:t>15</w:t>
              </w:r>
            </w:ins>
            <w:del w:id="97" w:author="Johan Sköld 2" w:date="2019-11-21T17:23:00Z">
              <w:r w:rsidRPr="00DE3E0B" w:rsidDel="00D4681F">
                <w:rPr>
                  <w:rFonts w:cs="Arial"/>
                  <w:lang w:eastAsia="en-US"/>
                </w:rPr>
                <w:delText>[±400]</w:delText>
              </w:r>
            </w:del>
          </w:p>
        </w:tc>
        <w:tc>
          <w:tcPr>
            <w:tcW w:w="3010" w:type="dxa"/>
            <w:vAlign w:val="center"/>
          </w:tcPr>
          <w:p w14:paraId="2BBDA1FC"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7D745D0E" w14:textId="77777777" w:rsidTr="006D1BBF">
        <w:trPr>
          <w:jc w:val="center"/>
        </w:trPr>
        <w:tc>
          <w:tcPr>
            <w:tcW w:w="1809" w:type="dxa"/>
            <w:vMerge/>
            <w:vAlign w:val="center"/>
          </w:tcPr>
          <w:p w14:paraId="745E02CA" w14:textId="77777777" w:rsidR="002C432D" w:rsidRPr="00DE3E0B" w:rsidRDefault="002C432D" w:rsidP="002C432D">
            <w:pPr>
              <w:pStyle w:val="TAC"/>
              <w:rPr>
                <w:rFonts w:cs="Arial"/>
                <w:lang w:eastAsia="en-US"/>
              </w:rPr>
            </w:pPr>
          </w:p>
        </w:tc>
        <w:tc>
          <w:tcPr>
            <w:tcW w:w="2835" w:type="dxa"/>
            <w:vAlign w:val="center"/>
          </w:tcPr>
          <w:p w14:paraId="559DE7DF" w14:textId="33669F82" w:rsidR="002C432D" w:rsidRPr="00DE3E0B" w:rsidRDefault="002C432D" w:rsidP="002C432D">
            <w:pPr>
              <w:pStyle w:val="TAC"/>
              <w:rPr>
                <w:rFonts w:cs="Arial"/>
                <w:lang w:eastAsia="en-US"/>
              </w:rPr>
            </w:pPr>
            <w:ins w:id="98" w:author="Johan Sköld 2" w:date="2019-11-21T17:23:00Z">
              <w:r w:rsidRPr="00EC34D6">
                <w:rPr>
                  <w:rFonts w:cs="Arial"/>
                </w:rPr>
                <w:t>±</w:t>
              </w:r>
              <w:r>
                <w:rPr>
                  <w:rFonts w:cs="Arial"/>
                </w:rPr>
                <w:t>2</w:t>
              </w:r>
              <w:r w:rsidRPr="00EC34D6">
                <w:rPr>
                  <w:rFonts w:cs="Arial"/>
                </w:rPr>
                <w:t>7</w:t>
              </w:r>
              <w:r>
                <w:rPr>
                  <w:rFonts w:cs="Arial"/>
                </w:rPr>
                <w:t>1</w:t>
              </w:r>
              <w:r w:rsidRPr="00EC34D6">
                <w:rPr>
                  <w:rFonts w:cs="Arial"/>
                </w:rPr>
                <w:t>0</w:t>
              </w:r>
            </w:ins>
            <w:del w:id="99" w:author="Johan Sköld 2" w:date="2019-11-21T17:23:00Z">
              <w:r w:rsidRPr="00DE3E0B" w:rsidDel="00D4681F">
                <w:rPr>
                  <w:rFonts w:cs="Arial"/>
                  <w:lang w:eastAsia="en-US"/>
                </w:rPr>
                <w:delText>[±4870]</w:delText>
              </w:r>
            </w:del>
          </w:p>
        </w:tc>
        <w:tc>
          <w:tcPr>
            <w:tcW w:w="3010" w:type="dxa"/>
            <w:vAlign w:val="center"/>
          </w:tcPr>
          <w:p w14:paraId="25D52836"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6893FB34" w14:textId="77777777" w:rsidTr="006D1BBF">
        <w:trPr>
          <w:jc w:val="center"/>
        </w:trPr>
        <w:tc>
          <w:tcPr>
            <w:tcW w:w="1809" w:type="dxa"/>
            <w:vMerge w:val="restart"/>
            <w:vAlign w:val="center"/>
          </w:tcPr>
          <w:p w14:paraId="7422E030" w14:textId="77777777" w:rsidR="002C432D" w:rsidRPr="00DE3E0B" w:rsidRDefault="002C432D" w:rsidP="002C432D">
            <w:pPr>
              <w:pStyle w:val="TAC"/>
              <w:rPr>
                <w:rFonts w:cs="Arial"/>
                <w:lang w:eastAsia="en-US"/>
              </w:rPr>
            </w:pPr>
            <w:r w:rsidRPr="00DE3E0B">
              <w:rPr>
                <w:rFonts w:cs="Arial"/>
                <w:lang w:eastAsia="en-US"/>
              </w:rPr>
              <w:lastRenderedPageBreak/>
              <w:t>NR 80 MHz (Note 2)</w:t>
            </w:r>
          </w:p>
        </w:tc>
        <w:tc>
          <w:tcPr>
            <w:tcW w:w="2835" w:type="dxa"/>
            <w:vAlign w:val="center"/>
          </w:tcPr>
          <w:p w14:paraId="78FF863F" w14:textId="425EB429" w:rsidR="002C432D" w:rsidRPr="00DE3E0B" w:rsidRDefault="002C432D" w:rsidP="002C432D">
            <w:pPr>
              <w:pStyle w:val="TAC"/>
              <w:rPr>
                <w:rFonts w:cs="Arial"/>
                <w:lang w:eastAsia="en-US"/>
              </w:rPr>
            </w:pPr>
            <w:ins w:id="100" w:author="Johan Sköld 2" w:date="2019-11-21T17:23:00Z">
              <w:r w:rsidRPr="00EC34D6">
                <w:rPr>
                  <w:rFonts w:cs="Arial"/>
                </w:rPr>
                <w:t>±</w:t>
              </w:r>
              <w:r>
                <w:rPr>
                  <w:rFonts w:cs="Arial"/>
                </w:rPr>
                <w:t>4</w:t>
              </w:r>
              <w:r w:rsidRPr="00EC34D6">
                <w:rPr>
                  <w:rFonts w:cs="Arial"/>
                </w:rPr>
                <w:t>3</w:t>
              </w:r>
              <w:r>
                <w:rPr>
                  <w:rFonts w:cs="Arial"/>
                </w:rPr>
                <w:t>5</w:t>
              </w:r>
            </w:ins>
            <w:del w:id="101" w:author="Johan Sköld 2" w:date="2019-11-21T17:23:00Z">
              <w:r w:rsidRPr="00DE3E0B" w:rsidDel="00D4681F">
                <w:rPr>
                  <w:rFonts w:cs="Arial"/>
                  <w:lang w:eastAsia="en-US"/>
                </w:rPr>
                <w:delText>[±390]</w:delText>
              </w:r>
            </w:del>
          </w:p>
        </w:tc>
        <w:tc>
          <w:tcPr>
            <w:tcW w:w="3010" w:type="dxa"/>
            <w:vAlign w:val="center"/>
          </w:tcPr>
          <w:p w14:paraId="7DCE25FB"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3B52D443" w14:textId="77777777" w:rsidTr="006D1BBF">
        <w:trPr>
          <w:jc w:val="center"/>
        </w:trPr>
        <w:tc>
          <w:tcPr>
            <w:tcW w:w="1809" w:type="dxa"/>
            <w:vMerge/>
            <w:vAlign w:val="center"/>
          </w:tcPr>
          <w:p w14:paraId="1018DED3" w14:textId="77777777" w:rsidR="002C432D" w:rsidRPr="00DE3E0B" w:rsidRDefault="002C432D" w:rsidP="002C432D">
            <w:pPr>
              <w:pStyle w:val="TAC"/>
              <w:rPr>
                <w:rFonts w:cs="Arial"/>
                <w:lang w:eastAsia="en-US"/>
              </w:rPr>
            </w:pPr>
          </w:p>
        </w:tc>
        <w:tc>
          <w:tcPr>
            <w:tcW w:w="2835" w:type="dxa"/>
            <w:vAlign w:val="center"/>
          </w:tcPr>
          <w:p w14:paraId="2528EB78" w14:textId="179250B5" w:rsidR="002C432D" w:rsidRPr="00DE3E0B" w:rsidRDefault="002C432D" w:rsidP="002C432D">
            <w:pPr>
              <w:pStyle w:val="TAC"/>
              <w:rPr>
                <w:rFonts w:cs="Arial"/>
                <w:lang w:eastAsia="en-US"/>
              </w:rPr>
            </w:pPr>
            <w:ins w:id="102" w:author="Johan Sköld 2" w:date="2019-11-21T17:23:00Z">
              <w:r w:rsidRPr="00EC34D6">
                <w:rPr>
                  <w:rFonts w:cs="Arial"/>
                </w:rPr>
                <w:t>±</w:t>
              </w:r>
              <w:r>
                <w:rPr>
                  <w:rFonts w:cs="Arial"/>
                </w:rPr>
                <w:t>2</w:t>
              </w:r>
              <w:r w:rsidRPr="00EC34D6">
                <w:rPr>
                  <w:rFonts w:cs="Arial"/>
                </w:rPr>
                <w:t>7</w:t>
              </w:r>
              <w:r>
                <w:rPr>
                  <w:rFonts w:cs="Arial"/>
                </w:rPr>
                <w:t>1</w:t>
              </w:r>
              <w:r w:rsidRPr="00EC34D6">
                <w:rPr>
                  <w:rFonts w:cs="Arial"/>
                </w:rPr>
                <w:t>0</w:t>
              </w:r>
            </w:ins>
            <w:del w:id="103" w:author="Johan Sköld 2" w:date="2019-11-21T17:23:00Z">
              <w:r w:rsidRPr="00DE3E0B" w:rsidDel="00D4681F">
                <w:rPr>
                  <w:rFonts w:cs="Arial"/>
                  <w:lang w:eastAsia="en-US"/>
                </w:rPr>
                <w:delText>[±4870]</w:delText>
              </w:r>
            </w:del>
          </w:p>
        </w:tc>
        <w:tc>
          <w:tcPr>
            <w:tcW w:w="3010" w:type="dxa"/>
            <w:vAlign w:val="center"/>
          </w:tcPr>
          <w:p w14:paraId="2DDE1185"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0AE5F91C" w14:textId="77777777" w:rsidTr="006D1BBF">
        <w:trPr>
          <w:jc w:val="center"/>
        </w:trPr>
        <w:tc>
          <w:tcPr>
            <w:tcW w:w="1809" w:type="dxa"/>
            <w:vMerge w:val="restart"/>
            <w:vAlign w:val="center"/>
          </w:tcPr>
          <w:p w14:paraId="73A5E9F9" w14:textId="77777777" w:rsidR="002C432D" w:rsidRPr="00DE3E0B" w:rsidRDefault="002C432D" w:rsidP="002C432D">
            <w:pPr>
              <w:pStyle w:val="TAC"/>
              <w:rPr>
                <w:rFonts w:cs="Arial"/>
                <w:lang w:eastAsia="en-US"/>
              </w:rPr>
            </w:pPr>
            <w:r w:rsidRPr="00DE3E0B">
              <w:rPr>
                <w:rFonts w:cs="Arial"/>
                <w:lang w:eastAsia="en-US"/>
              </w:rPr>
              <w:t>NR 90 MHz (Note 2)</w:t>
            </w:r>
          </w:p>
        </w:tc>
        <w:tc>
          <w:tcPr>
            <w:tcW w:w="2835" w:type="dxa"/>
            <w:vAlign w:val="center"/>
          </w:tcPr>
          <w:p w14:paraId="3F0DFB48" w14:textId="1CA74D86" w:rsidR="002C432D" w:rsidRPr="00DE3E0B" w:rsidRDefault="002C432D" w:rsidP="002C432D">
            <w:pPr>
              <w:pStyle w:val="TAC"/>
              <w:rPr>
                <w:rFonts w:cs="Arial"/>
                <w:lang w:eastAsia="en-US"/>
              </w:rPr>
            </w:pPr>
            <w:ins w:id="104" w:author="Johan Sköld 2" w:date="2019-11-21T17:23:00Z">
              <w:r w:rsidRPr="00EC34D6">
                <w:rPr>
                  <w:rFonts w:cs="Arial"/>
                </w:rPr>
                <w:t>±3</w:t>
              </w:r>
              <w:r>
                <w:rPr>
                  <w:rFonts w:cs="Arial"/>
                </w:rPr>
                <w:t>65</w:t>
              </w:r>
            </w:ins>
            <w:del w:id="105" w:author="Johan Sköld 2" w:date="2019-11-21T17:23:00Z">
              <w:r w:rsidRPr="00DE3E0B" w:rsidDel="00D4681F">
                <w:rPr>
                  <w:rFonts w:cs="Arial"/>
                  <w:lang w:eastAsia="en-US"/>
                </w:rPr>
                <w:delText>[±340]</w:delText>
              </w:r>
            </w:del>
          </w:p>
        </w:tc>
        <w:tc>
          <w:tcPr>
            <w:tcW w:w="3010" w:type="dxa"/>
            <w:vAlign w:val="center"/>
          </w:tcPr>
          <w:p w14:paraId="166DBC85"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18772726" w14:textId="77777777" w:rsidTr="006D1BBF">
        <w:trPr>
          <w:jc w:val="center"/>
        </w:trPr>
        <w:tc>
          <w:tcPr>
            <w:tcW w:w="1809" w:type="dxa"/>
            <w:vMerge/>
            <w:vAlign w:val="center"/>
          </w:tcPr>
          <w:p w14:paraId="339262E4" w14:textId="77777777" w:rsidR="002C432D" w:rsidRPr="00DE3E0B" w:rsidRDefault="002C432D" w:rsidP="002C432D">
            <w:pPr>
              <w:pStyle w:val="TAC"/>
              <w:rPr>
                <w:rFonts w:cs="Arial"/>
                <w:lang w:eastAsia="en-US"/>
              </w:rPr>
            </w:pPr>
          </w:p>
        </w:tc>
        <w:tc>
          <w:tcPr>
            <w:tcW w:w="2835" w:type="dxa"/>
            <w:vAlign w:val="center"/>
          </w:tcPr>
          <w:p w14:paraId="11E895C1" w14:textId="6C052C67" w:rsidR="002C432D" w:rsidRPr="00DE3E0B" w:rsidRDefault="002C432D" w:rsidP="002C432D">
            <w:pPr>
              <w:pStyle w:val="TAC"/>
              <w:rPr>
                <w:rFonts w:cs="Arial"/>
                <w:lang w:eastAsia="en-US"/>
              </w:rPr>
            </w:pPr>
            <w:ins w:id="106" w:author="Johan Sköld 2" w:date="2019-11-21T17:23:00Z">
              <w:r w:rsidRPr="00EC34D6">
                <w:rPr>
                  <w:rFonts w:cs="Arial"/>
                </w:rPr>
                <w:t>±</w:t>
              </w:r>
              <w:r>
                <w:rPr>
                  <w:rFonts w:cs="Arial"/>
                </w:rPr>
                <w:t>253</w:t>
              </w:r>
              <w:r w:rsidRPr="00EC34D6">
                <w:rPr>
                  <w:rFonts w:cs="Arial"/>
                </w:rPr>
                <w:t>0</w:t>
              </w:r>
            </w:ins>
            <w:del w:id="107" w:author="Johan Sköld 2" w:date="2019-11-21T17:23:00Z">
              <w:r w:rsidRPr="00DE3E0B" w:rsidDel="00D4681F">
                <w:rPr>
                  <w:rFonts w:cs="Arial"/>
                  <w:lang w:eastAsia="en-US"/>
                </w:rPr>
                <w:delText>[±5770]</w:delText>
              </w:r>
            </w:del>
          </w:p>
        </w:tc>
        <w:tc>
          <w:tcPr>
            <w:tcW w:w="3010" w:type="dxa"/>
            <w:vAlign w:val="center"/>
          </w:tcPr>
          <w:p w14:paraId="22C5C72F"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C432D" w:rsidRPr="00DE3E0B" w14:paraId="68A724A3" w14:textId="77777777" w:rsidTr="006D1BBF">
        <w:trPr>
          <w:jc w:val="center"/>
        </w:trPr>
        <w:tc>
          <w:tcPr>
            <w:tcW w:w="1809" w:type="dxa"/>
            <w:vMerge w:val="restart"/>
            <w:vAlign w:val="center"/>
          </w:tcPr>
          <w:p w14:paraId="2E25A4D0" w14:textId="77777777" w:rsidR="002C432D" w:rsidRPr="00DE3E0B" w:rsidRDefault="002C432D" w:rsidP="002C432D">
            <w:pPr>
              <w:pStyle w:val="TAC"/>
              <w:rPr>
                <w:rFonts w:cs="Arial"/>
                <w:lang w:eastAsia="en-US"/>
              </w:rPr>
            </w:pPr>
            <w:r w:rsidRPr="00DE3E0B">
              <w:rPr>
                <w:rFonts w:cs="Arial"/>
                <w:lang w:eastAsia="en-US"/>
              </w:rPr>
              <w:t>NR 100 MHz (Note 2)</w:t>
            </w:r>
          </w:p>
        </w:tc>
        <w:tc>
          <w:tcPr>
            <w:tcW w:w="2835" w:type="dxa"/>
            <w:vAlign w:val="center"/>
          </w:tcPr>
          <w:p w14:paraId="75308864" w14:textId="0B82B521" w:rsidR="002C432D" w:rsidRPr="00DE3E0B" w:rsidRDefault="002C432D" w:rsidP="002C432D">
            <w:pPr>
              <w:pStyle w:val="TAC"/>
              <w:rPr>
                <w:rFonts w:cs="Arial"/>
                <w:lang w:eastAsia="en-US"/>
              </w:rPr>
            </w:pPr>
            <w:ins w:id="108" w:author="Johan Sköld 2" w:date="2019-11-21T17:23:00Z">
              <w:r w:rsidRPr="00EC34D6">
                <w:rPr>
                  <w:rFonts w:cs="Arial"/>
                </w:rPr>
                <w:t>±3</w:t>
              </w:r>
              <w:r>
                <w:rPr>
                  <w:rFonts w:cs="Arial"/>
                </w:rPr>
                <w:t>85</w:t>
              </w:r>
            </w:ins>
            <w:del w:id="109" w:author="Johan Sköld 2" w:date="2019-11-21T17:23:00Z">
              <w:r w:rsidRPr="00DE3E0B" w:rsidDel="00D4681F">
                <w:rPr>
                  <w:rFonts w:cs="Arial"/>
                  <w:lang w:eastAsia="en-US"/>
                </w:rPr>
                <w:delText>[±340]</w:delText>
              </w:r>
            </w:del>
          </w:p>
        </w:tc>
        <w:tc>
          <w:tcPr>
            <w:tcW w:w="3010" w:type="dxa"/>
            <w:vAlign w:val="center"/>
          </w:tcPr>
          <w:p w14:paraId="61ED5372" w14:textId="77777777" w:rsidR="002C432D" w:rsidRPr="00DE3E0B" w:rsidRDefault="002C432D" w:rsidP="002C432D">
            <w:pPr>
              <w:pStyle w:val="TAC"/>
              <w:rPr>
                <w:rFonts w:cs="Arial"/>
                <w:lang w:eastAsia="en-US"/>
              </w:rPr>
            </w:pPr>
            <w:r w:rsidRPr="00DE3E0B">
              <w:rPr>
                <w:rFonts w:cs="Arial"/>
                <w:lang w:eastAsia="en-US"/>
              </w:rPr>
              <w:t>CW</w:t>
            </w:r>
          </w:p>
        </w:tc>
      </w:tr>
      <w:tr w:rsidR="002C432D" w:rsidRPr="00DE3E0B" w14:paraId="43F6078F" w14:textId="77777777" w:rsidTr="006D1BBF">
        <w:trPr>
          <w:jc w:val="center"/>
        </w:trPr>
        <w:tc>
          <w:tcPr>
            <w:tcW w:w="1809" w:type="dxa"/>
            <w:vMerge/>
            <w:vAlign w:val="center"/>
          </w:tcPr>
          <w:p w14:paraId="6F357474" w14:textId="77777777" w:rsidR="002C432D" w:rsidRPr="00DE3E0B" w:rsidRDefault="002C432D" w:rsidP="002C432D">
            <w:pPr>
              <w:pStyle w:val="TAC"/>
              <w:rPr>
                <w:rFonts w:cs="Arial"/>
                <w:lang w:eastAsia="en-US"/>
              </w:rPr>
            </w:pPr>
          </w:p>
        </w:tc>
        <w:tc>
          <w:tcPr>
            <w:tcW w:w="2835" w:type="dxa"/>
            <w:vAlign w:val="center"/>
          </w:tcPr>
          <w:p w14:paraId="70C16DEA" w14:textId="5B43FDAD" w:rsidR="002C432D" w:rsidRPr="00DE3E0B" w:rsidRDefault="002C432D" w:rsidP="002C432D">
            <w:pPr>
              <w:pStyle w:val="TAC"/>
              <w:rPr>
                <w:rFonts w:cs="Arial"/>
                <w:lang w:eastAsia="en-US"/>
              </w:rPr>
            </w:pPr>
            <w:ins w:id="110" w:author="Johan Sköld 2" w:date="2019-11-21T17:23:00Z">
              <w:r w:rsidRPr="00EC34D6">
                <w:rPr>
                  <w:rFonts w:cs="Arial"/>
                </w:rPr>
                <w:t>±</w:t>
              </w:r>
              <w:r>
                <w:rPr>
                  <w:rFonts w:cs="Arial"/>
                </w:rPr>
                <w:t>253</w:t>
              </w:r>
              <w:r w:rsidRPr="00EC34D6">
                <w:rPr>
                  <w:rFonts w:cs="Arial"/>
                </w:rPr>
                <w:t>0</w:t>
              </w:r>
            </w:ins>
            <w:del w:id="111" w:author="Johan Sköld 2" w:date="2019-11-21T17:23:00Z">
              <w:r w:rsidRPr="00DE3E0B" w:rsidDel="00D4681F">
                <w:rPr>
                  <w:rFonts w:cs="Arial"/>
                  <w:lang w:eastAsia="en-US"/>
                </w:rPr>
                <w:delText>[±5770]</w:delText>
              </w:r>
            </w:del>
          </w:p>
        </w:tc>
        <w:tc>
          <w:tcPr>
            <w:tcW w:w="3010" w:type="dxa"/>
            <w:vAlign w:val="center"/>
          </w:tcPr>
          <w:p w14:paraId="47A299E0" w14:textId="77777777" w:rsidR="002C432D" w:rsidRPr="00DE3E0B" w:rsidRDefault="002C432D" w:rsidP="002C432D">
            <w:pPr>
              <w:pStyle w:val="TAC"/>
              <w:rPr>
                <w:rFonts w:cs="Arial"/>
                <w:lang w:eastAsia="en-US"/>
              </w:rPr>
            </w:pPr>
            <w:r w:rsidRPr="00DE3E0B">
              <w:rPr>
                <w:rFonts w:cs="Arial"/>
                <w:lang w:eastAsia="en-US"/>
              </w:rPr>
              <w:t>E-UTRA signal, 1 RB (NOTE 1)</w:t>
            </w:r>
          </w:p>
        </w:tc>
      </w:tr>
      <w:tr w:rsidR="002F6B1E" w:rsidRPr="00DE3E0B" w14:paraId="3D8A4CC1" w14:textId="77777777">
        <w:trPr>
          <w:jc w:val="center"/>
        </w:trPr>
        <w:tc>
          <w:tcPr>
            <w:tcW w:w="7654" w:type="dxa"/>
            <w:gridSpan w:val="3"/>
          </w:tcPr>
          <w:p w14:paraId="508CC2FA" w14:textId="77777777" w:rsidR="002F6B1E" w:rsidRPr="00DE3E0B" w:rsidRDefault="002F6B1E" w:rsidP="00B1053B">
            <w:pPr>
              <w:pStyle w:val="TAN"/>
              <w:rPr>
                <w:lang w:eastAsia="en-US"/>
              </w:rPr>
            </w:pPr>
            <w:r w:rsidRPr="00DE3E0B">
              <w:rPr>
                <w:lang w:eastAsia="en-US"/>
              </w:rPr>
              <w:t>NOTE</w:t>
            </w:r>
            <w:r w:rsidR="00B1053B" w:rsidRPr="00DE3E0B">
              <w:rPr>
                <w:lang w:eastAsia="en-US"/>
              </w:rPr>
              <w:t xml:space="preserve"> 1</w:t>
            </w:r>
            <w:r w:rsidRPr="00DE3E0B">
              <w:rPr>
                <w:lang w:eastAsia="en-US"/>
              </w:rPr>
              <w:t>:</w:t>
            </w:r>
            <w:r w:rsidRPr="00DE3E0B">
              <w:rPr>
                <w:lang w:eastAsia="en-US"/>
              </w:rPr>
              <w:tab/>
              <w:t xml:space="preserve">Interfering signal consisting of one resource block positioned at the stated offset, the channel bandwidth of the interfering signal is located adjacently to the </w:t>
            </w:r>
            <w:r w:rsidR="00C23C7B" w:rsidRPr="00DE3E0B">
              <w:rPr>
                <w:lang w:eastAsia="en-US"/>
              </w:rPr>
              <w:t>Base Station RF Bandwidth</w:t>
            </w:r>
            <w:r w:rsidRPr="00DE3E0B">
              <w:rPr>
                <w:lang w:eastAsia="en-US"/>
              </w:rPr>
              <w:t xml:space="preserve"> edge</w:t>
            </w:r>
            <w:r w:rsidR="00A45DD5" w:rsidRPr="00DE3E0B">
              <w:rPr>
                <w:lang w:eastAsia="en-US"/>
              </w:rPr>
              <w:t xml:space="preserve"> or sub-block</w:t>
            </w:r>
            <w:r w:rsidR="00C23C7B" w:rsidRPr="00DE3E0B">
              <w:rPr>
                <w:lang w:eastAsia="en-US"/>
              </w:rPr>
              <w:t xml:space="preserve"> edge</w:t>
            </w:r>
            <w:r w:rsidR="00A45DD5" w:rsidRPr="00DE3E0B">
              <w:rPr>
                <w:lang w:eastAsia="en-US"/>
              </w:rPr>
              <w:t xml:space="preserve"> inside a gap</w:t>
            </w:r>
            <w:r w:rsidRPr="00DE3E0B">
              <w:rPr>
                <w:lang w:eastAsia="en-US"/>
              </w:rPr>
              <w:t>.</w:t>
            </w:r>
          </w:p>
          <w:p w14:paraId="4320DC58" w14:textId="77777777" w:rsidR="00B1053B" w:rsidRPr="00DE3E0B" w:rsidRDefault="002F6B1E" w:rsidP="00B1053B">
            <w:pPr>
              <w:pStyle w:val="TAN"/>
            </w:pPr>
            <w:r w:rsidRPr="00DE3E0B">
              <w:rPr>
                <w:lang w:eastAsia="en-US"/>
              </w:rPr>
              <w:t>NOTE</w:t>
            </w:r>
            <w:r w:rsidR="00B1053B" w:rsidRPr="00DE3E0B">
              <w:rPr>
                <w:lang w:eastAsia="en-US"/>
              </w:rPr>
              <w:t xml:space="preserve"> 2</w:t>
            </w:r>
            <w:r w:rsidRPr="00DE3E0B">
              <w:rPr>
                <w:lang w:eastAsia="en-US"/>
              </w:rPr>
              <w:t>:</w:t>
            </w:r>
            <w:r w:rsidRPr="00DE3E0B">
              <w:rPr>
                <w:lang w:eastAsia="en-US"/>
              </w:rPr>
              <w:tab/>
              <w:t xml:space="preserve">This requirement shall apply only for an E-UTRA FRC A1-3 </w:t>
            </w:r>
            <w:r w:rsidR="006D1BBF" w:rsidRPr="00DE3E0B">
              <w:rPr>
                <w:lang w:eastAsia="en-US"/>
              </w:rPr>
              <w:t xml:space="preserve">or NR G-FRC </w:t>
            </w:r>
            <w:r w:rsidRPr="00DE3E0B">
              <w:rPr>
                <w:lang w:eastAsia="en-US"/>
              </w:rPr>
              <w:t>mapped to the frequency range at the channel edge adjacent to the interfering signals.</w:t>
            </w:r>
            <w:r w:rsidR="00B1053B" w:rsidRPr="00DE3E0B">
              <w:t xml:space="preserve"> </w:t>
            </w:r>
          </w:p>
          <w:p w14:paraId="5EB1E88B" w14:textId="77777777" w:rsidR="002F6B1E" w:rsidRPr="00DE3E0B" w:rsidRDefault="00B1053B" w:rsidP="00B1053B">
            <w:pPr>
              <w:pStyle w:val="TAN"/>
            </w:pPr>
            <w:r w:rsidRPr="00DE3E0B">
              <w:t>NOTE 3:</w:t>
            </w:r>
            <w:r w:rsidRPr="00DE3E0B">
              <w:tab/>
              <w:t>The frequency offset shall be adjusted to accommodate the IMD product to fall in the NB-IoT RB for NB-IoT in-band/guard band operation.</w:t>
            </w:r>
          </w:p>
          <w:p w14:paraId="6A330EC2" w14:textId="77777777" w:rsidR="003527EC" w:rsidRPr="00DE3E0B" w:rsidRDefault="003527EC" w:rsidP="003527EC">
            <w:pPr>
              <w:pStyle w:val="TAN"/>
            </w:pPr>
            <w:r w:rsidRPr="00DE3E0B">
              <w:t>NOTE 4:</w:t>
            </w:r>
            <w:r w:rsidRPr="00DE3E0B">
              <w:tab/>
              <w:t>The frequency offset shall be adjusted to accommodate the IMD product to fall in the NB-IoT RB for NB-IoT in-band/guard band operation.</w:t>
            </w:r>
          </w:p>
          <w:p w14:paraId="43CA28C1" w14:textId="77777777" w:rsidR="003527EC" w:rsidRPr="00DE3E0B" w:rsidRDefault="003527EC" w:rsidP="003527EC">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7DAF5D61" w14:textId="77777777" w:rsidR="002F6B1E" w:rsidRPr="00DE3E0B" w:rsidRDefault="002F6B1E" w:rsidP="002F6B1E"/>
    <w:sectPr w:rsidR="002F6B1E" w:rsidRPr="00DE3E0B" w:rsidSect="00E420B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31FE8" w14:textId="77777777" w:rsidR="00B45984" w:rsidRDefault="00B45984">
      <w:r>
        <w:separator/>
      </w:r>
    </w:p>
  </w:endnote>
  <w:endnote w:type="continuationSeparator" w:id="0">
    <w:p w14:paraId="3B4FEF98" w14:textId="77777777" w:rsidR="00B45984" w:rsidRDefault="00B45984">
      <w:r>
        <w:continuationSeparator/>
      </w:r>
    </w:p>
  </w:endnote>
  <w:endnote w:type="continuationNotice" w:id="1">
    <w:p w14:paraId="25F9E22F" w14:textId="77777777" w:rsidR="00B45984" w:rsidRDefault="00B45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53060" w14:textId="77777777" w:rsidR="00E851DB" w:rsidRDefault="00E851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D566D" w14:textId="77777777" w:rsidR="00B45984" w:rsidRDefault="00B45984">
      <w:r>
        <w:separator/>
      </w:r>
    </w:p>
  </w:footnote>
  <w:footnote w:type="continuationSeparator" w:id="0">
    <w:p w14:paraId="1532D50B" w14:textId="77777777" w:rsidR="00B45984" w:rsidRDefault="00B45984">
      <w:r>
        <w:continuationSeparator/>
      </w:r>
    </w:p>
  </w:footnote>
  <w:footnote w:type="continuationNotice" w:id="1">
    <w:p w14:paraId="29EBCC27" w14:textId="77777777" w:rsidR="00B45984" w:rsidRDefault="00B459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8D75" w14:textId="77777777" w:rsidR="00E851DB" w:rsidRDefault="00E85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0D17" w14:textId="0B7C9256" w:rsidR="00E851DB" w:rsidRDefault="00E851DB">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V15.8.0 (2019-09)</w:t>
    </w:r>
  </w:p>
  <w:p w14:paraId="562800B3" w14:textId="77777777" w:rsidR="00E851DB" w:rsidRDefault="00E851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7AFA898" w14:textId="7A267328" w:rsidR="00E851DB" w:rsidRDefault="00E851DB">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8E3B9B2" w14:textId="77777777" w:rsidR="00E851DB" w:rsidRDefault="00E85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4B9"/>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432D"/>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1238"/>
    <w:rsid w:val="003F3706"/>
    <w:rsid w:val="003F67D7"/>
    <w:rsid w:val="003F6B8E"/>
    <w:rsid w:val="003F6F6F"/>
    <w:rsid w:val="00406C82"/>
    <w:rsid w:val="00411BC7"/>
    <w:rsid w:val="0041644E"/>
    <w:rsid w:val="0041685F"/>
    <w:rsid w:val="00416880"/>
    <w:rsid w:val="004209A4"/>
    <w:rsid w:val="0042192D"/>
    <w:rsid w:val="00423A5F"/>
    <w:rsid w:val="004325AC"/>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60E3"/>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2DBB"/>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37385"/>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1E4F"/>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71F"/>
    <w:rsid w:val="00B42243"/>
    <w:rsid w:val="00B43D29"/>
    <w:rsid w:val="00B45984"/>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785"/>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C65C3"/>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1DB"/>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3684F"/>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ECC11"/>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E0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E3E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E3E0B"/>
    <w:pPr>
      <w:pBdr>
        <w:top w:val="none" w:sz="0" w:space="0" w:color="auto"/>
      </w:pBdr>
      <w:spacing w:before="180"/>
      <w:outlineLvl w:val="1"/>
    </w:pPr>
    <w:rPr>
      <w:sz w:val="32"/>
    </w:rPr>
  </w:style>
  <w:style w:type="paragraph" w:styleId="Heading3">
    <w:name w:val="heading 3"/>
    <w:basedOn w:val="Heading2"/>
    <w:next w:val="Normal"/>
    <w:link w:val="Heading3Char"/>
    <w:qFormat/>
    <w:rsid w:val="00DE3E0B"/>
    <w:pPr>
      <w:spacing w:before="120"/>
      <w:outlineLvl w:val="2"/>
    </w:pPr>
    <w:rPr>
      <w:sz w:val="28"/>
    </w:rPr>
  </w:style>
  <w:style w:type="paragraph" w:styleId="Heading4">
    <w:name w:val="heading 4"/>
    <w:basedOn w:val="Heading3"/>
    <w:next w:val="Normal"/>
    <w:link w:val="Heading4Char"/>
    <w:qFormat/>
    <w:rsid w:val="00DE3E0B"/>
    <w:pPr>
      <w:ind w:left="1418" w:hanging="1418"/>
      <w:outlineLvl w:val="3"/>
    </w:pPr>
    <w:rPr>
      <w:sz w:val="24"/>
    </w:rPr>
  </w:style>
  <w:style w:type="paragraph" w:styleId="Heading5">
    <w:name w:val="heading 5"/>
    <w:basedOn w:val="Heading4"/>
    <w:next w:val="Normal"/>
    <w:link w:val="Heading5Char"/>
    <w:qFormat/>
    <w:rsid w:val="00DE3E0B"/>
    <w:pPr>
      <w:ind w:left="1701" w:hanging="1701"/>
      <w:outlineLvl w:val="4"/>
    </w:pPr>
    <w:rPr>
      <w:sz w:val="22"/>
    </w:rPr>
  </w:style>
  <w:style w:type="paragraph" w:styleId="Heading6">
    <w:name w:val="heading 6"/>
    <w:basedOn w:val="H6"/>
    <w:next w:val="Normal"/>
    <w:link w:val="Heading6Char"/>
    <w:qFormat/>
    <w:rsid w:val="00DE3E0B"/>
    <w:pPr>
      <w:outlineLvl w:val="5"/>
    </w:pPr>
  </w:style>
  <w:style w:type="paragraph" w:styleId="Heading7">
    <w:name w:val="heading 7"/>
    <w:basedOn w:val="H6"/>
    <w:next w:val="Normal"/>
    <w:link w:val="Heading7Char"/>
    <w:qFormat/>
    <w:rsid w:val="00DE3E0B"/>
    <w:pPr>
      <w:outlineLvl w:val="6"/>
    </w:pPr>
  </w:style>
  <w:style w:type="paragraph" w:styleId="Heading8">
    <w:name w:val="heading 8"/>
    <w:basedOn w:val="Heading1"/>
    <w:next w:val="Normal"/>
    <w:link w:val="Heading8Char"/>
    <w:qFormat/>
    <w:rsid w:val="00DE3E0B"/>
    <w:pPr>
      <w:ind w:left="0" w:firstLine="0"/>
      <w:outlineLvl w:val="7"/>
    </w:pPr>
  </w:style>
  <w:style w:type="paragraph" w:styleId="Heading9">
    <w:name w:val="heading 9"/>
    <w:basedOn w:val="Heading8"/>
    <w:next w:val="Normal"/>
    <w:link w:val="Heading9Char"/>
    <w:qFormat/>
    <w:rsid w:val="00DE3E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E3E0B"/>
    <w:pPr>
      <w:ind w:left="1985" w:hanging="1985"/>
      <w:outlineLvl w:val="9"/>
    </w:pPr>
    <w:rPr>
      <w:sz w:val="20"/>
    </w:rPr>
  </w:style>
  <w:style w:type="paragraph" w:styleId="TOC9">
    <w:name w:val="toc 9"/>
    <w:basedOn w:val="TOC8"/>
    <w:uiPriority w:val="39"/>
    <w:rsid w:val="00DE3E0B"/>
    <w:pPr>
      <w:ind w:left="1418" w:hanging="1418"/>
    </w:pPr>
  </w:style>
  <w:style w:type="paragraph" w:styleId="TOC8">
    <w:name w:val="toc 8"/>
    <w:basedOn w:val="TOC1"/>
    <w:uiPriority w:val="39"/>
    <w:rsid w:val="00DE3E0B"/>
    <w:pPr>
      <w:spacing w:before="180"/>
      <w:ind w:left="2693" w:hanging="2693"/>
    </w:pPr>
    <w:rPr>
      <w:b/>
    </w:rPr>
  </w:style>
  <w:style w:type="paragraph" w:styleId="TOC1">
    <w:name w:val="toc 1"/>
    <w:uiPriority w:val="39"/>
    <w:rsid w:val="00DE3E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DE3E0B"/>
    <w:pPr>
      <w:keepLines/>
      <w:tabs>
        <w:tab w:val="center" w:pos="4536"/>
        <w:tab w:val="right" w:pos="9072"/>
      </w:tabs>
    </w:pPr>
    <w:rPr>
      <w:noProof/>
    </w:rPr>
  </w:style>
  <w:style w:type="character" w:customStyle="1" w:styleId="ZGSM">
    <w:name w:val="ZGSM"/>
    <w:rsid w:val="00DE3E0B"/>
  </w:style>
  <w:style w:type="paragraph" w:styleId="Header">
    <w:name w:val="header"/>
    <w:link w:val="HeaderChar"/>
    <w:rsid w:val="00DE3E0B"/>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E3E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DE3E0B"/>
    <w:pPr>
      <w:ind w:left="1701" w:hanging="1701"/>
    </w:pPr>
  </w:style>
  <w:style w:type="paragraph" w:styleId="TOC4">
    <w:name w:val="toc 4"/>
    <w:basedOn w:val="TOC3"/>
    <w:uiPriority w:val="39"/>
    <w:rsid w:val="00DE3E0B"/>
    <w:pPr>
      <w:ind w:left="1418" w:hanging="1418"/>
    </w:pPr>
  </w:style>
  <w:style w:type="paragraph" w:styleId="TOC3">
    <w:name w:val="toc 3"/>
    <w:basedOn w:val="TOC2"/>
    <w:uiPriority w:val="39"/>
    <w:rsid w:val="00DE3E0B"/>
    <w:pPr>
      <w:ind w:left="1134" w:hanging="1134"/>
    </w:pPr>
  </w:style>
  <w:style w:type="paragraph" w:styleId="TOC2">
    <w:name w:val="toc 2"/>
    <w:basedOn w:val="TOC1"/>
    <w:uiPriority w:val="39"/>
    <w:rsid w:val="00DE3E0B"/>
    <w:pPr>
      <w:keepNext w:val="0"/>
      <w:spacing w:before="0"/>
      <w:ind w:left="851" w:hanging="851"/>
    </w:pPr>
    <w:rPr>
      <w:sz w:val="20"/>
    </w:rPr>
  </w:style>
  <w:style w:type="paragraph" w:styleId="Footer">
    <w:name w:val="footer"/>
    <w:basedOn w:val="Header"/>
    <w:link w:val="FooterChar"/>
    <w:rsid w:val="00DE3E0B"/>
    <w:pPr>
      <w:jc w:val="center"/>
    </w:pPr>
    <w:rPr>
      <w:i/>
    </w:rPr>
  </w:style>
  <w:style w:type="paragraph" w:customStyle="1" w:styleId="TT">
    <w:name w:val="TT"/>
    <w:basedOn w:val="Heading1"/>
    <w:next w:val="Normal"/>
    <w:rsid w:val="00DE3E0B"/>
    <w:pPr>
      <w:outlineLvl w:val="9"/>
    </w:pPr>
  </w:style>
  <w:style w:type="paragraph" w:customStyle="1" w:styleId="NF">
    <w:name w:val="NF"/>
    <w:basedOn w:val="NO"/>
    <w:rsid w:val="00DE3E0B"/>
    <w:pPr>
      <w:keepNext/>
      <w:spacing w:after="0"/>
    </w:pPr>
    <w:rPr>
      <w:rFonts w:ascii="Arial" w:hAnsi="Arial"/>
      <w:sz w:val="18"/>
    </w:rPr>
  </w:style>
  <w:style w:type="paragraph" w:customStyle="1" w:styleId="NO">
    <w:name w:val="NO"/>
    <w:basedOn w:val="Normal"/>
    <w:link w:val="NOChar"/>
    <w:rsid w:val="00DE3E0B"/>
    <w:pPr>
      <w:keepLines/>
      <w:ind w:left="1135" w:hanging="851"/>
    </w:pPr>
  </w:style>
  <w:style w:type="paragraph" w:customStyle="1" w:styleId="PL">
    <w:name w:val="PL"/>
    <w:link w:val="PLChar"/>
    <w:rsid w:val="00DE3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E3E0B"/>
    <w:pPr>
      <w:jc w:val="right"/>
    </w:pPr>
  </w:style>
  <w:style w:type="paragraph" w:customStyle="1" w:styleId="TAL">
    <w:name w:val="TAL"/>
    <w:basedOn w:val="Normal"/>
    <w:link w:val="TALChar"/>
    <w:rsid w:val="00DE3E0B"/>
    <w:pPr>
      <w:keepNext/>
      <w:keepLines/>
      <w:spacing w:after="0"/>
    </w:pPr>
    <w:rPr>
      <w:rFonts w:ascii="Arial" w:hAnsi="Arial"/>
      <w:sz w:val="18"/>
    </w:rPr>
  </w:style>
  <w:style w:type="paragraph" w:customStyle="1" w:styleId="TAH">
    <w:name w:val="TAH"/>
    <w:basedOn w:val="TAC"/>
    <w:link w:val="TAHCar"/>
    <w:rsid w:val="00DE3E0B"/>
    <w:rPr>
      <w:b/>
    </w:rPr>
  </w:style>
  <w:style w:type="paragraph" w:customStyle="1" w:styleId="TAC">
    <w:name w:val="TAC"/>
    <w:basedOn w:val="TAL"/>
    <w:link w:val="TACChar"/>
    <w:rsid w:val="00DE3E0B"/>
    <w:pPr>
      <w:jc w:val="center"/>
    </w:pPr>
  </w:style>
  <w:style w:type="paragraph" w:customStyle="1" w:styleId="LD">
    <w:name w:val="LD"/>
    <w:rsid w:val="00DE3E0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DE3E0B"/>
    <w:pPr>
      <w:keepLines/>
      <w:ind w:left="1702" w:hanging="1418"/>
    </w:pPr>
  </w:style>
  <w:style w:type="paragraph" w:customStyle="1" w:styleId="FP">
    <w:name w:val="FP"/>
    <w:basedOn w:val="Normal"/>
    <w:rsid w:val="00DE3E0B"/>
    <w:pPr>
      <w:spacing w:after="0"/>
    </w:pPr>
  </w:style>
  <w:style w:type="paragraph" w:customStyle="1" w:styleId="NW">
    <w:name w:val="NW"/>
    <w:basedOn w:val="NO"/>
    <w:rsid w:val="00DE3E0B"/>
    <w:pPr>
      <w:spacing w:after="0"/>
    </w:pPr>
  </w:style>
  <w:style w:type="paragraph" w:customStyle="1" w:styleId="EW">
    <w:name w:val="EW"/>
    <w:basedOn w:val="EX"/>
    <w:rsid w:val="00DE3E0B"/>
    <w:pPr>
      <w:spacing w:after="0"/>
    </w:pPr>
  </w:style>
  <w:style w:type="paragraph" w:customStyle="1" w:styleId="B10">
    <w:name w:val="B1"/>
    <w:basedOn w:val="List"/>
    <w:link w:val="B1Char"/>
    <w:rsid w:val="00DE3E0B"/>
  </w:style>
  <w:style w:type="paragraph" w:styleId="TOC6">
    <w:name w:val="toc 6"/>
    <w:basedOn w:val="TOC5"/>
    <w:next w:val="Normal"/>
    <w:uiPriority w:val="39"/>
    <w:rsid w:val="00DE3E0B"/>
    <w:pPr>
      <w:ind w:left="1985" w:hanging="1985"/>
    </w:pPr>
  </w:style>
  <w:style w:type="paragraph" w:styleId="TOC7">
    <w:name w:val="toc 7"/>
    <w:basedOn w:val="TOC6"/>
    <w:next w:val="Normal"/>
    <w:uiPriority w:val="39"/>
    <w:rsid w:val="00DE3E0B"/>
    <w:pPr>
      <w:ind w:left="2268" w:hanging="2268"/>
    </w:pPr>
  </w:style>
  <w:style w:type="paragraph" w:customStyle="1" w:styleId="EditorsNote">
    <w:name w:val="Editor's Note"/>
    <w:basedOn w:val="NO"/>
    <w:link w:val="EditorsNoteCarCar"/>
    <w:rsid w:val="00DE3E0B"/>
    <w:rPr>
      <w:color w:val="FF0000"/>
    </w:rPr>
  </w:style>
  <w:style w:type="paragraph" w:customStyle="1" w:styleId="TH">
    <w:name w:val="TH"/>
    <w:basedOn w:val="Normal"/>
    <w:link w:val="THChar"/>
    <w:rsid w:val="00DE3E0B"/>
    <w:pPr>
      <w:keepNext/>
      <w:keepLines/>
      <w:spacing w:before="60"/>
      <w:jc w:val="center"/>
    </w:pPr>
    <w:rPr>
      <w:rFonts w:ascii="Arial" w:hAnsi="Arial"/>
      <w:b/>
    </w:rPr>
  </w:style>
  <w:style w:type="paragraph" w:customStyle="1" w:styleId="ZA">
    <w:name w:val="ZA"/>
    <w:rsid w:val="00DE3E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E3E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E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E3E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DE3E0B"/>
    <w:pPr>
      <w:ind w:left="851" w:hanging="851"/>
    </w:pPr>
  </w:style>
  <w:style w:type="paragraph" w:customStyle="1" w:styleId="ZH">
    <w:name w:val="ZH"/>
    <w:rsid w:val="00DE3E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E3E0B"/>
    <w:pPr>
      <w:keepNext w:val="0"/>
      <w:spacing w:before="0" w:after="240"/>
    </w:pPr>
  </w:style>
  <w:style w:type="paragraph" w:customStyle="1" w:styleId="ZG">
    <w:name w:val="ZG"/>
    <w:rsid w:val="00DE3E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rsid w:val="00DE3E0B"/>
  </w:style>
  <w:style w:type="paragraph" w:customStyle="1" w:styleId="B30">
    <w:name w:val="B3"/>
    <w:basedOn w:val="List3"/>
    <w:link w:val="B3Char"/>
    <w:rsid w:val="00DE3E0B"/>
  </w:style>
  <w:style w:type="paragraph" w:customStyle="1" w:styleId="B4">
    <w:name w:val="B4"/>
    <w:basedOn w:val="List4"/>
    <w:link w:val="B4Char"/>
    <w:rsid w:val="00DE3E0B"/>
  </w:style>
  <w:style w:type="paragraph" w:customStyle="1" w:styleId="B5">
    <w:name w:val="B5"/>
    <w:basedOn w:val="List5"/>
    <w:link w:val="B5Char"/>
    <w:rsid w:val="00DE3E0B"/>
  </w:style>
  <w:style w:type="paragraph" w:customStyle="1" w:styleId="ZTD">
    <w:name w:val="ZTD"/>
    <w:basedOn w:val="ZB"/>
    <w:rsid w:val="00DE3E0B"/>
    <w:pPr>
      <w:framePr w:hRule="auto" w:wrap="notBeside" w:y="852"/>
    </w:pPr>
    <w:rPr>
      <w:i w:val="0"/>
      <w:sz w:val="40"/>
    </w:rPr>
  </w:style>
  <w:style w:type="paragraph" w:customStyle="1" w:styleId="ZV">
    <w:name w:val="ZV"/>
    <w:basedOn w:val="ZU"/>
    <w:rsid w:val="00DE3E0B"/>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rPr>
  </w:style>
  <w:style w:type="character" w:customStyle="1" w:styleId="THChar">
    <w:name w:val="TH Char"/>
    <w:link w:val="TH"/>
    <w:rsid w:val="009545B3"/>
    <w:rPr>
      <w:rFonts w:ascii="Arial" w:eastAsia="Times New Roman" w:hAnsi="Arial"/>
      <w:b/>
      <w:lang w:val="en-GB"/>
    </w:rPr>
  </w:style>
  <w:style w:type="character" w:customStyle="1" w:styleId="NOChar">
    <w:name w:val="NO Char"/>
    <w:basedOn w:val="DefaultParagraphFont"/>
    <w:link w:val="NO"/>
    <w:rsid w:val="009545B3"/>
    <w:rPr>
      <w:rFonts w:eastAsia="Times New Roman"/>
      <w:lang w:val="en-GB"/>
    </w:rPr>
  </w:style>
  <w:style w:type="paragraph" w:styleId="Index2">
    <w:name w:val="index 2"/>
    <w:basedOn w:val="Index1"/>
    <w:rsid w:val="00DE3E0B"/>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rPr>
  </w:style>
  <w:style w:type="character" w:customStyle="1" w:styleId="B1Char">
    <w:name w:val="B1 Char"/>
    <w:basedOn w:val="DefaultParagraphFont"/>
    <w:link w:val="B10"/>
    <w:rsid w:val="009545B3"/>
    <w:rPr>
      <w:rFonts w:eastAsia="Times New Roman"/>
      <w:lang w:val="en-GB"/>
    </w:rPr>
  </w:style>
  <w:style w:type="paragraph" w:styleId="Index1">
    <w:name w:val="index 1"/>
    <w:basedOn w:val="Normal"/>
    <w:rsid w:val="00DE3E0B"/>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E3E0B"/>
    <w:pPr>
      <w:ind w:left="851"/>
    </w:pPr>
  </w:style>
  <w:style w:type="paragraph" w:styleId="ListBullet">
    <w:name w:val="List Bullet"/>
    <w:basedOn w:val="List"/>
    <w:rsid w:val="00DE3E0B"/>
  </w:style>
  <w:style w:type="character" w:customStyle="1" w:styleId="TAHCar">
    <w:name w:val="TAH Car"/>
    <w:link w:val="TAH"/>
    <w:rsid w:val="00BD6B20"/>
    <w:rPr>
      <w:rFonts w:ascii="Arial" w:eastAsia="Times New Roman" w:hAnsi="Arial"/>
      <w:b/>
      <w:sz w:val="18"/>
      <w:lang w:val="en-GB"/>
    </w:rPr>
  </w:style>
  <w:style w:type="paragraph" w:styleId="List">
    <w:name w:val="List"/>
    <w:basedOn w:val="Normal"/>
    <w:rsid w:val="00DE3E0B"/>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DE3E0B"/>
    <w:pPr>
      <w:ind w:left="851"/>
    </w:pPr>
  </w:style>
  <w:style w:type="character" w:styleId="FootnoteReference">
    <w:name w:val="footnote reference"/>
    <w:semiHidden/>
    <w:rsid w:val="00DE3E0B"/>
    <w:rPr>
      <w:b/>
      <w:position w:val="6"/>
      <w:sz w:val="16"/>
    </w:rPr>
  </w:style>
  <w:style w:type="paragraph" w:styleId="FootnoteText">
    <w:name w:val="footnote text"/>
    <w:basedOn w:val="Normal"/>
    <w:link w:val="FootnoteTextChar"/>
    <w:semiHidden/>
    <w:rsid w:val="00DE3E0B"/>
    <w:pPr>
      <w:keepLines/>
      <w:spacing w:after="0"/>
      <w:ind w:left="454" w:hanging="454"/>
    </w:pPr>
    <w:rPr>
      <w:sz w:val="16"/>
    </w:rPr>
  </w:style>
  <w:style w:type="paragraph" w:styleId="ListBullet3">
    <w:name w:val="List Bullet 3"/>
    <w:basedOn w:val="ListBullet2"/>
    <w:rsid w:val="00DE3E0B"/>
    <w:pPr>
      <w:ind w:left="1135"/>
    </w:pPr>
  </w:style>
  <w:style w:type="paragraph" w:styleId="ListNumber">
    <w:name w:val="List Number"/>
    <w:basedOn w:val="List"/>
    <w:rsid w:val="00DE3E0B"/>
  </w:style>
  <w:style w:type="paragraph" w:styleId="List2">
    <w:name w:val="List 2"/>
    <w:basedOn w:val="List"/>
    <w:rsid w:val="00DE3E0B"/>
    <w:pPr>
      <w:ind w:left="851"/>
    </w:pPr>
  </w:style>
  <w:style w:type="paragraph" w:styleId="List3">
    <w:name w:val="List 3"/>
    <w:basedOn w:val="List2"/>
    <w:rsid w:val="00DE3E0B"/>
    <w:pPr>
      <w:ind w:left="1135"/>
    </w:pPr>
  </w:style>
  <w:style w:type="paragraph" w:styleId="List4">
    <w:name w:val="List 4"/>
    <w:basedOn w:val="List3"/>
    <w:rsid w:val="00DE3E0B"/>
    <w:pPr>
      <w:ind w:left="1418"/>
    </w:pPr>
  </w:style>
  <w:style w:type="paragraph" w:styleId="List5">
    <w:name w:val="List 5"/>
    <w:basedOn w:val="List4"/>
    <w:rsid w:val="00DE3E0B"/>
    <w:pPr>
      <w:ind w:left="1702"/>
    </w:pPr>
  </w:style>
  <w:style w:type="paragraph" w:styleId="ListBullet4">
    <w:name w:val="List Bullet 4"/>
    <w:basedOn w:val="ListBullet3"/>
    <w:rsid w:val="00DE3E0B"/>
    <w:pPr>
      <w:ind w:left="1418"/>
    </w:pPr>
  </w:style>
  <w:style w:type="paragraph" w:styleId="ListBullet5">
    <w:name w:val="List Bullet 5"/>
    <w:basedOn w:val="ListBullet4"/>
    <w:rsid w:val="00DE3E0B"/>
    <w:pPr>
      <w:ind w:left="1702"/>
    </w:pPr>
  </w:style>
  <w:style w:type="character" w:customStyle="1" w:styleId="HeaderChar">
    <w:name w:val="Header Char"/>
    <w:link w:val="Header"/>
    <w:locked/>
    <w:rsid w:val="0086398E"/>
    <w:rPr>
      <w:rFonts w:ascii="Arial" w:eastAsia="Times New Roman"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rPr>
  </w:style>
  <w:style w:type="character" w:customStyle="1" w:styleId="FooterChar">
    <w:name w:val="Footer Char"/>
    <w:link w:val="Footer"/>
    <w:qFormat/>
    <w:rsid w:val="002F6EF4"/>
    <w:rPr>
      <w:rFonts w:ascii="Arial" w:eastAsia="Times New Roman"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rPr>
  </w:style>
  <w:style w:type="character" w:customStyle="1" w:styleId="PLChar">
    <w:name w:val="PL Char"/>
    <w:link w:val="PL"/>
    <w:rsid w:val="002F6EF4"/>
    <w:rPr>
      <w:rFonts w:ascii="Courier New" w:eastAsia="Times New Roman"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rPr>
  </w:style>
  <w:style w:type="character" w:customStyle="1" w:styleId="Heading2Char">
    <w:name w:val="Heading 2 Char"/>
    <w:link w:val="Heading2"/>
    <w:rsid w:val="002F6EF4"/>
    <w:rPr>
      <w:rFonts w:ascii="Arial" w:eastAsia="Times New Roman"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rPr>
  </w:style>
  <w:style w:type="character" w:customStyle="1" w:styleId="Heading5Char">
    <w:name w:val="Heading 5 Char"/>
    <w:link w:val="Heading5"/>
    <w:rsid w:val="002F6EF4"/>
    <w:rPr>
      <w:rFonts w:ascii="Arial" w:eastAsia="Times New Roman" w:hAnsi="Arial"/>
      <w:sz w:val="22"/>
      <w:lang w:val="en-GB"/>
    </w:rPr>
  </w:style>
  <w:style w:type="character" w:customStyle="1" w:styleId="Heading6Char">
    <w:name w:val="Heading 6 Char"/>
    <w:basedOn w:val="H6Char"/>
    <w:link w:val="Heading6"/>
    <w:rsid w:val="002F6EF4"/>
    <w:rPr>
      <w:rFonts w:ascii="Arial" w:eastAsia="Times New Roman" w:hAnsi="Arial"/>
      <w:lang w:val="en-GB"/>
    </w:rPr>
  </w:style>
  <w:style w:type="character" w:customStyle="1" w:styleId="Heading7Char">
    <w:name w:val="Heading 7 Char"/>
    <w:link w:val="Heading7"/>
    <w:rsid w:val="002F6EF4"/>
    <w:rPr>
      <w:rFonts w:ascii="Arial" w:eastAsia="Times New Roman" w:hAnsi="Arial"/>
      <w:lang w:val="en-GB"/>
    </w:rPr>
  </w:style>
  <w:style w:type="character" w:customStyle="1" w:styleId="Heading8Char">
    <w:name w:val="Heading 8 Char"/>
    <w:link w:val="Heading8"/>
    <w:rsid w:val="002F6EF4"/>
    <w:rPr>
      <w:rFonts w:ascii="Arial" w:eastAsia="Times New Roman" w:hAnsi="Arial"/>
      <w:sz w:val="36"/>
      <w:lang w:val="en-GB"/>
    </w:rPr>
  </w:style>
  <w:style w:type="character" w:customStyle="1" w:styleId="FootnoteTextChar">
    <w:name w:val="Footnote Text Char"/>
    <w:link w:val="FootnoteText"/>
    <w:semiHidden/>
    <w:rsid w:val="002F6EF4"/>
    <w:rPr>
      <w:rFonts w:eastAsia="Times New Roman"/>
      <w:sz w:val="16"/>
      <w:lang w:val="en-GB"/>
    </w:rPr>
  </w:style>
  <w:style w:type="character" w:customStyle="1" w:styleId="EditorsNoteCarCar">
    <w:name w:val="Editor's Note Car Car"/>
    <w:link w:val="EditorsNote"/>
    <w:rsid w:val="002F6EF4"/>
    <w:rPr>
      <w:rFonts w:eastAsia="Times New Roman"/>
      <w:color w:val="FF0000"/>
      <w:lang w:val="en-GB"/>
    </w:rPr>
  </w:style>
  <w:style w:type="character" w:customStyle="1" w:styleId="B4Char">
    <w:name w:val="B4 Char"/>
    <w:link w:val="B4"/>
    <w:rsid w:val="002F6EF4"/>
    <w:rPr>
      <w:rFonts w:eastAsia="Times New Roman"/>
      <w:lang w:val="en-GB"/>
    </w:rPr>
  </w:style>
  <w:style w:type="character" w:customStyle="1" w:styleId="B5Char">
    <w:name w:val="B5 Char"/>
    <w:link w:val="B5"/>
    <w:rsid w:val="002F6EF4"/>
    <w:rPr>
      <w:rFonts w:eastAsia="Times New Roman"/>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945304-967D-41DC-A40D-F17E160AA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A9DE3-A022-49AE-B5E2-AB7B32199706}">
  <ds:schemaRefs>
    <ds:schemaRef ds:uri="http://schemas.microsoft.com/sharepoint/v3/contenttype/forms"/>
  </ds:schemaRefs>
</ds:datastoreItem>
</file>

<file path=customXml/itemProps3.xml><?xml version="1.0" encoding="utf-8"?>
<ds:datastoreItem xmlns:ds="http://schemas.openxmlformats.org/officeDocument/2006/customXml" ds:itemID="{74FC4380-0993-4E47-AE1B-D28D139F69C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5BDB252-632F-4139-9C9A-0A2D829B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1</Pages>
  <Words>2283</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Johan Sköld 2</cp:lastModifiedBy>
  <cp:revision>62</cp:revision>
  <cp:lastPrinted>2016-03-21T11:51:00Z</cp:lastPrinted>
  <dcterms:created xsi:type="dcterms:W3CDTF">2018-06-27T07:21:00Z</dcterms:created>
  <dcterms:modified xsi:type="dcterms:W3CDTF">2019-11-22T06:02:00Z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